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8B41C74" w:rsidR="00E40877" w:rsidRPr="00713E14"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7F04DD">
        <w:rPr>
          <w:b/>
          <w:noProof/>
          <w:sz w:val="24"/>
          <w:lang w:val="en-DE"/>
        </w:rPr>
        <w:t>5</w:t>
      </w:r>
      <w:r>
        <w:rPr>
          <w:b/>
          <w:i/>
          <w:noProof/>
          <w:sz w:val="28"/>
        </w:rPr>
        <w:tab/>
      </w:r>
      <w:r>
        <w:rPr>
          <w:b/>
          <w:noProof/>
          <w:sz w:val="24"/>
        </w:rPr>
        <w:t>C4-2</w:t>
      </w:r>
      <w:r w:rsidR="00CE5050">
        <w:rPr>
          <w:b/>
          <w:noProof/>
          <w:sz w:val="24"/>
        </w:rPr>
        <w:t>4</w:t>
      </w:r>
      <w:r w:rsidR="00174A63">
        <w:rPr>
          <w:b/>
          <w:noProof/>
          <w:sz w:val="24"/>
          <w:lang w:val="en-DE"/>
        </w:rPr>
        <w:t>4</w:t>
      </w:r>
      <w:r w:rsidR="00713E14">
        <w:rPr>
          <w:b/>
          <w:noProof/>
          <w:sz w:val="24"/>
          <w:lang w:val="en-DE"/>
        </w:rPr>
        <w:t>273</w:t>
      </w:r>
    </w:p>
    <w:p w14:paraId="379092B6" w14:textId="3F6D1AB4" w:rsidR="00E40877" w:rsidRDefault="007F04DD" w:rsidP="00E40877">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57C0"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w:t>
            </w:r>
            <w:r w:rsidR="005D2542">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19641" w:rsidR="001E41F3" w:rsidRPr="00410371" w:rsidRDefault="00AC3E5C" w:rsidP="00547111">
            <w:pPr>
              <w:pStyle w:val="CRCoverPage"/>
              <w:spacing w:after="0"/>
              <w:rPr>
                <w:noProof/>
              </w:rPr>
            </w:pPr>
            <w:fldSimple w:instr=" DOCPROPERTY  Cr#  \* MERGEFORMAT ">
              <w:r w:rsidR="00713E14">
                <w:rPr>
                  <w:b/>
                  <w:noProof/>
                  <w:sz w:val="28"/>
                  <w:lang w:val="en-DE"/>
                </w:rPr>
                <w:t>1136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AC3E5C" w:rsidP="00E13F3D">
            <w:pPr>
              <w:pStyle w:val="CRCoverPage"/>
              <w:spacing w:after="0"/>
              <w:jc w:val="center"/>
              <w:rPr>
                <w:b/>
                <w:noProof/>
                <w:lang w:val="en-DE"/>
              </w:rPr>
            </w:pPr>
            <w:fldSimple w:instr=" DOCPROPERTY  Revision  \* MERGEFORMAT ">
              <w:r w:rsidR="000B0102">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AC3E5C">
            <w:pPr>
              <w:pStyle w:val="CRCoverPage"/>
              <w:spacing w:after="0"/>
              <w:jc w:val="center"/>
              <w:rPr>
                <w:noProof/>
                <w:sz w:val="28"/>
              </w:rPr>
            </w:pPr>
            <w:fldSimple w:instr=" DOCPROPERTY  Version  \* MERGEFORMAT ">
              <w:r w:rsidR="000B0102">
                <w:rPr>
                  <w:b/>
                  <w:noProof/>
                  <w:sz w:val="28"/>
                  <w:lang w:val="en-DE"/>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15EBE" w:rsidR="001E41F3" w:rsidRPr="00737AF5" w:rsidRDefault="00D02340">
            <w:pPr>
              <w:pStyle w:val="CRCoverPage"/>
              <w:spacing w:after="0"/>
              <w:ind w:left="100"/>
              <w:rPr>
                <w:noProof/>
                <w:lang w:val="en-DE"/>
              </w:rPr>
            </w:pPr>
            <w:r>
              <w:rPr>
                <w:noProof/>
                <w:lang w:val="en-DE"/>
              </w:rPr>
              <w:t>Correction of data type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97BC" w:rsidR="001E41F3" w:rsidRPr="002264BE" w:rsidRDefault="002264BE">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9BA7" w:rsidR="001E41F3" w:rsidRPr="00454C44" w:rsidRDefault="000B0102">
            <w:pPr>
              <w:pStyle w:val="CRCoverPage"/>
              <w:spacing w:after="0"/>
              <w:ind w:left="100"/>
              <w:rPr>
                <w:noProof/>
                <w:lang w:val="en-DE"/>
              </w:rPr>
            </w:pPr>
            <w:r>
              <w:rPr>
                <w:noProof/>
              </w:rPr>
              <w:t>2024-</w:t>
            </w:r>
            <w:r w:rsidR="00454C44">
              <w:rPr>
                <w:noProof/>
                <w:lang w:val="en-DE"/>
              </w:rPr>
              <w:t>10</w:t>
            </w:r>
            <w:r>
              <w:rPr>
                <w:noProof/>
              </w:rPr>
              <w:t>-</w:t>
            </w:r>
            <w:r w:rsidR="00454C44">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23A4E" w:rsidR="001E41F3" w:rsidRPr="002264BE" w:rsidRDefault="002264BE" w:rsidP="00D24991">
            <w:pPr>
              <w:pStyle w:val="CRCoverPage"/>
              <w:spacing w:after="0"/>
              <w:ind w:left="100" w:right="-609"/>
              <w:rPr>
                <w:b/>
                <w:bCs/>
                <w:noProof/>
                <w:lang w:val="en-DE"/>
              </w:rPr>
            </w:pPr>
            <w:r w:rsidRPr="002264BE">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102" w14:paraId="1256F52C" w14:textId="77777777" w:rsidTr="00547111">
        <w:tc>
          <w:tcPr>
            <w:tcW w:w="2694" w:type="dxa"/>
            <w:gridSpan w:val="2"/>
            <w:tcBorders>
              <w:top w:val="single" w:sz="4" w:space="0" w:color="auto"/>
              <w:left w:val="single" w:sz="4" w:space="0" w:color="auto"/>
            </w:tcBorders>
          </w:tcPr>
          <w:p w14:paraId="52C87DB0" w14:textId="77777777" w:rsidR="000B0102" w:rsidRDefault="000B0102" w:rsidP="000B0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D84E4" w:rsidR="000B0102" w:rsidRPr="00D02340" w:rsidRDefault="00D02340" w:rsidP="00061BAA">
            <w:pPr>
              <w:pStyle w:val="CRCoverPage"/>
              <w:spacing w:after="0"/>
              <w:ind w:left="100"/>
              <w:rPr>
                <w:noProof/>
                <w:lang w:val="en-DE"/>
              </w:rPr>
            </w:pPr>
            <w:r>
              <w:rPr>
                <w:noProof/>
                <w:lang w:val="en-DE"/>
              </w:rPr>
              <w:t xml:space="preserve">In </w:t>
            </w:r>
            <w:r w:rsidRPr="003B2883">
              <w:t>Table</w:t>
            </w:r>
            <w:r>
              <w:rPr>
                <w:lang w:val="en-DE"/>
              </w:rPr>
              <w:t> </w:t>
            </w:r>
            <w:r w:rsidRPr="003B2883">
              <w:t>6.2.6.1-2</w:t>
            </w:r>
            <w:r>
              <w:rPr>
                <w:lang w:val="en-DE"/>
              </w:rPr>
              <w:t xml:space="preserve"> the data type </w:t>
            </w:r>
            <w:proofErr w:type="spellStart"/>
            <w:r>
              <w:rPr>
                <w:lang w:val="en-DE"/>
              </w:rPr>
              <w:t>Tei</w:t>
            </w:r>
            <w:proofErr w:type="spellEnd"/>
            <w:r>
              <w:rPr>
                <w:lang w:val="en-DE"/>
              </w:rPr>
              <w:t xml:space="preserve"> is not mentioned correctly. </w:t>
            </w:r>
          </w:p>
        </w:tc>
      </w:tr>
      <w:tr w:rsidR="000B0102" w14:paraId="4CA74D09" w14:textId="77777777" w:rsidTr="00547111">
        <w:tc>
          <w:tcPr>
            <w:tcW w:w="2694" w:type="dxa"/>
            <w:gridSpan w:val="2"/>
            <w:tcBorders>
              <w:left w:val="single" w:sz="4" w:space="0" w:color="auto"/>
            </w:tcBorders>
          </w:tcPr>
          <w:p w14:paraId="2D0866D6"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365DEF04" w14:textId="77777777" w:rsidR="000B0102" w:rsidRDefault="000B0102" w:rsidP="000B0102">
            <w:pPr>
              <w:pStyle w:val="CRCoverPage"/>
              <w:spacing w:after="0"/>
              <w:rPr>
                <w:noProof/>
                <w:sz w:val="8"/>
                <w:szCs w:val="8"/>
              </w:rPr>
            </w:pPr>
          </w:p>
        </w:tc>
      </w:tr>
      <w:tr w:rsidR="000B0102" w14:paraId="21016551" w14:textId="77777777" w:rsidTr="00547111">
        <w:tc>
          <w:tcPr>
            <w:tcW w:w="2694" w:type="dxa"/>
            <w:gridSpan w:val="2"/>
            <w:tcBorders>
              <w:left w:val="single" w:sz="4" w:space="0" w:color="auto"/>
            </w:tcBorders>
          </w:tcPr>
          <w:p w14:paraId="49433147" w14:textId="77777777" w:rsidR="000B0102" w:rsidRDefault="000B0102" w:rsidP="000B0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C2845" w14:textId="77777777" w:rsidR="000B0102" w:rsidRDefault="00D02340" w:rsidP="000B0102">
            <w:pPr>
              <w:pStyle w:val="CRCoverPage"/>
              <w:spacing w:after="0"/>
              <w:ind w:left="100"/>
              <w:rPr>
                <w:lang w:val="en-DE"/>
              </w:rPr>
            </w:pPr>
            <w:r>
              <w:rPr>
                <w:noProof/>
                <w:lang w:val="en-DE"/>
              </w:rPr>
              <w:t xml:space="preserve">Correct the data type name in </w:t>
            </w:r>
            <w:r w:rsidRPr="003B2883">
              <w:t>Table</w:t>
            </w:r>
            <w:r>
              <w:rPr>
                <w:lang w:val="en-DE"/>
              </w:rPr>
              <w:t> </w:t>
            </w:r>
            <w:r w:rsidRPr="003B2883">
              <w:t>6.2.6.1-2</w:t>
            </w:r>
            <w:r>
              <w:rPr>
                <w:lang w:val="en-DE"/>
              </w:rPr>
              <w:t xml:space="preserve">. </w:t>
            </w:r>
          </w:p>
          <w:p w14:paraId="31C656EC" w14:textId="15A313D4" w:rsidR="00D02340" w:rsidRPr="00D02340" w:rsidRDefault="00D02340" w:rsidP="000B0102">
            <w:pPr>
              <w:pStyle w:val="CRCoverPage"/>
              <w:spacing w:after="0"/>
              <w:ind w:left="100"/>
              <w:rPr>
                <w:noProof/>
                <w:lang w:val="en-DE"/>
              </w:rPr>
            </w:pPr>
            <w:r>
              <w:rPr>
                <w:lang w:val="en-DE"/>
              </w:rPr>
              <w:t>Correct editorial mistakes.</w:t>
            </w:r>
          </w:p>
        </w:tc>
      </w:tr>
      <w:tr w:rsidR="000B0102" w14:paraId="1F886379" w14:textId="77777777" w:rsidTr="00547111">
        <w:tc>
          <w:tcPr>
            <w:tcW w:w="2694" w:type="dxa"/>
            <w:gridSpan w:val="2"/>
            <w:tcBorders>
              <w:left w:val="single" w:sz="4" w:space="0" w:color="auto"/>
            </w:tcBorders>
          </w:tcPr>
          <w:p w14:paraId="4D989623"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71C4A204" w14:textId="77777777" w:rsidR="000B0102" w:rsidRDefault="000B0102" w:rsidP="000B0102">
            <w:pPr>
              <w:pStyle w:val="CRCoverPage"/>
              <w:spacing w:after="0"/>
              <w:rPr>
                <w:noProof/>
                <w:sz w:val="8"/>
                <w:szCs w:val="8"/>
              </w:rPr>
            </w:pPr>
          </w:p>
        </w:tc>
      </w:tr>
      <w:tr w:rsidR="000B0102" w14:paraId="678D7BF9" w14:textId="77777777" w:rsidTr="00547111">
        <w:tc>
          <w:tcPr>
            <w:tcW w:w="2694" w:type="dxa"/>
            <w:gridSpan w:val="2"/>
            <w:tcBorders>
              <w:left w:val="single" w:sz="4" w:space="0" w:color="auto"/>
              <w:bottom w:val="single" w:sz="4" w:space="0" w:color="auto"/>
            </w:tcBorders>
          </w:tcPr>
          <w:p w14:paraId="4E5CE1B6" w14:textId="77777777" w:rsidR="000B0102" w:rsidRDefault="000B0102" w:rsidP="000B0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D9CCB" w:rsidR="000B0102" w:rsidRPr="00D02340" w:rsidRDefault="00D02340" w:rsidP="000B0102">
            <w:pPr>
              <w:pStyle w:val="CRCoverPage"/>
              <w:spacing w:after="0"/>
              <w:ind w:left="100"/>
              <w:rPr>
                <w:noProof/>
                <w:lang w:val="en-DE"/>
              </w:rPr>
            </w:pPr>
            <w:r>
              <w:rPr>
                <w:noProof/>
                <w:lang w:val="en-DE"/>
              </w:rPr>
              <w:t>Incorrect data type name remains in the specification.</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F86D9" w:rsidR="000B0102" w:rsidRPr="00EE1A1E" w:rsidRDefault="00EE1A1E" w:rsidP="000B0102">
            <w:pPr>
              <w:pStyle w:val="CRCoverPage"/>
              <w:spacing w:after="0"/>
              <w:ind w:left="100"/>
              <w:rPr>
                <w:noProof/>
                <w:lang w:val="en-DE"/>
              </w:rPr>
            </w:pPr>
            <w:r>
              <w:rPr>
                <w:lang w:val="en-DE"/>
              </w:rPr>
              <w:t>6.2.6.1</w:t>
            </w:r>
            <w:r w:rsidR="00845BE7">
              <w:rPr>
                <w:lang w:val="en-DE"/>
              </w:rPr>
              <w:t>, 6.4.6.2.3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0B0102" w:rsidRDefault="000B0102"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102" w:rsidRDefault="000B0102" w:rsidP="000B0102">
            <w:pPr>
              <w:pStyle w:val="CRCoverPage"/>
              <w:spacing w:after="0"/>
              <w:ind w:left="99"/>
              <w:rPr>
                <w:noProof/>
              </w:rPr>
            </w:pPr>
            <w:r>
              <w:rPr>
                <w:noProof/>
              </w:rPr>
              <w:t xml:space="preserve">TS/TR ... CR ...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FC5E3" w:rsidR="000B0102" w:rsidRPr="00500582" w:rsidRDefault="000B0102" w:rsidP="00840A65">
            <w:pPr>
              <w:pStyle w:val="CRCoverPage"/>
              <w:spacing w:after="0"/>
              <w:ind w:left="100"/>
              <w:rPr>
                <w:noProof/>
                <w:lang w:val="en-DE"/>
              </w:rPr>
            </w:pPr>
            <w:r>
              <w:rPr>
                <w:noProof/>
                <w:lang w:val="en-DE"/>
              </w:rPr>
              <w:t xml:space="preserve">This CR </w:t>
            </w:r>
            <w:r w:rsidR="00840A65">
              <w:rPr>
                <w:noProof/>
                <w:lang w:val="en-DE"/>
              </w:rPr>
              <w:t>does not change any</w:t>
            </w:r>
            <w:r>
              <w:rPr>
                <w:noProof/>
                <w:lang w:val="en-DE"/>
              </w:rPr>
              <w:t xml:space="preserve"> </w:t>
            </w:r>
            <w:r w:rsidR="00840A65">
              <w:rPr>
                <w:noProof/>
                <w:lang w:val="en-DE"/>
              </w:rPr>
              <w:t>Open</w:t>
            </w:r>
            <w:r>
              <w:rPr>
                <w:noProof/>
                <w:lang w:val="en-DE"/>
              </w:rPr>
              <w:t>API</w:t>
            </w:r>
            <w:r w:rsidR="00840A65">
              <w:rPr>
                <w:noProof/>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703E56" w14:textId="77777777" w:rsidR="00E17DD0" w:rsidRPr="003B2883" w:rsidRDefault="00E17DD0" w:rsidP="00E17DD0">
      <w:pPr>
        <w:pStyle w:val="Heading4"/>
      </w:pPr>
      <w:bookmarkStart w:id="1" w:name="_Toc25156480"/>
      <w:bookmarkStart w:id="2" w:name="_Toc34124784"/>
      <w:bookmarkStart w:id="3" w:name="_Toc43207910"/>
      <w:bookmarkStart w:id="4" w:name="_Toc49857383"/>
      <w:bookmarkStart w:id="5" w:name="_Toc56677224"/>
      <w:bookmarkStart w:id="6" w:name="_Toc56691747"/>
      <w:bookmarkStart w:id="7" w:name="_Toc56699011"/>
      <w:bookmarkStart w:id="8" w:name="_Toc89035261"/>
      <w:bookmarkStart w:id="9" w:name="_Toc89065059"/>
      <w:bookmarkStart w:id="10" w:name="_Toc89180358"/>
      <w:bookmarkStart w:id="11" w:name="_Toc97072037"/>
      <w:bookmarkStart w:id="12" w:name="_Toc120051442"/>
      <w:bookmarkStart w:id="13" w:name="_Toc177506881"/>
      <w:bookmarkStart w:id="14" w:name="_Toc25156484"/>
      <w:bookmarkStart w:id="15" w:name="_Toc34124788"/>
      <w:bookmarkStart w:id="16" w:name="_Toc43207914"/>
      <w:bookmarkStart w:id="17" w:name="_Toc49857387"/>
      <w:bookmarkStart w:id="18" w:name="_Toc56677228"/>
      <w:bookmarkStart w:id="19" w:name="_Toc56691751"/>
      <w:bookmarkStart w:id="20" w:name="_Toc56699015"/>
      <w:bookmarkStart w:id="21" w:name="_Toc89035265"/>
      <w:bookmarkStart w:id="22" w:name="_Toc89065063"/>
      <w:bookmarkStart w:id="23" w:name="_Toc89180362"/>
      <w:bookmarkStart w:id="24" w:name="_Toc97072041"/>
      <w:bookmarkStart w:id="25" w:name="_Toc120051446"/>
      <w:bookmarkStart w:id="26" w:name="_Toc177506885"/>
      <w:r w:rsidRPr="003B2883">
        <w:t>6.2.6.1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5514276F" w14:textId="77777777" w:rsidR="00E17DD0" w:rsidRPr="003B2883" w:rsidRDefault="00E17DD0" w:rsidP="00E17DD0">
      <w:r w:rsidRPr="003B2883">
        <w:t xml:space="preserve">This </w:t>
      </w:r>
      <w:r>
        <w:t>clause</w:t>
      </w:r>
      <w:r w:rsidRPr="003B2883">
        <w:t xml:space="preserve"> specifies the application data model supported by the API.</w:t>
      </w:r>
    </w:p>
    <w:p w14:paraId="01399E07" w14:textId="3A01A6BE" w:rsidR="00E17DD0" w:rsidRPr="003B2883" w:rsidRDefault="00E17DD0" w:rsidP="00E17DD0">
      <w:r w:rsidRPr="003B2883">
        <w:t>Table</w:t>
      </w:r>
      <w:ins w:id="27" w:author="Huawei CT4#125" w:date="2024-10-01T10:03:00Z">
        <w:r w:rsidR="00D02340">
          <w:rPr>
            <w:lang w:val="en-DE"/>
          </w:rPr>
          <w:t> </w:t>
        </w:r>
      </w:ins>
      <w:del w:id="28" w:author="Huawei CT4#125" w:date="2024-10-01T10:03:00Z">
        <w:r w:rsidRPr="003B2883" w:rsidDel="00D02340">
          <w:delText xml:space="preserve"> </w:delText>
        </w:r>
      </w:del>
      <w:r w:rsidRPr="003B2883">
        <w:t xml:space="preserve">6.2.6.1-1 specifies the data types defined for the </w:t>
      </w:r>
      <w:proofErr w:type="spellStart"/>
      <w:r w:rsidRPr="003B2883">
        <w:t>Namf_EventExposure</w:t>
      </w:r>
      <w:proofErr w:type="spellEnd"/>
      <w:r w:rsidRPr="003B2883">
        <w:t xml:space="preserve"> service based interface protocol.</w:t>
      </w:r>
    </w:p>
    <w:p w14:paraId="1A7017B6" w14:textId="77777777" w:rsidR="00E17DD0" w:rsidRPr="003B2883" w:rsidRDefault="00E17DD0" w:rsidP="00E17DD0">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17DD0" w:rsidRPr="003B2883" w14:paraId="3D85BA9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94A5830" w14:textId="77777777" w:rsidR="00E17DD0" w:rsidRPr="003B2883" w:rsidRDefault="00E17DD0" w:rsidP="00804CE1">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4262230" w14:textId="77777777" w:rsidR="00E17DD0" w:rsidRPr="003B2883" w:rsidRDefault="00E17DD0" w:rsidP="00804CE1">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5FA4715" w14:textId="77777777" w:rsidR="00E17DD0" w:rsidRPr="003B2883" w:rsidRDefault="00E17DD0" w:rsidP="00804CE1">
            <w:pPr>
              <w:pStyle w:val="TAH"/>
            </w:pPr>
            <w:r w:rsidRPr="003B2883">
              <w:t>Description</w:t>
            </w:r>
          </w:p>
        </w:tc>
      </w:tr>
      <w:tr w:rsidR="00E17DD0" w:rsidRPr="003B2883" w14:paraId="7CD28870"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E53CAAF" w14:textId="77777777" w:rsidR="00E17DD0" w:rsidRPr="003B2883" w:rsidRDefault="00E17DD0" w:rsidP="00804CE1">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F936C45" w14:textId="77777777" w:rsidR="00E17DD0" w:rsidRPr="003B2883" w:rsidRDefault="00E17DD0" w:rsidP="00804CE1">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55AD84F5" w14:textId="77777777" w:rsidR="00E17DD0" w:rsidRPr="003B2883" w:rsidRDefault="00E17DD0" w:rsidP="00804CE1">
            <w:pPr>
              <w:pStyle w:val="TAL"/>
              <w:rPr>
                <w:rFonts w:cs="Arial"/>
                <w:szCs w:val="18"/>
              </w:rPr>
            </w:pPr>
            <w:r w:rsidRPr="003B2883">
              <w:rPr>
                <w:rFonts w:cs="Arial"/>
                <w:szCs w:val="18"/>
              </w:rPr>
              <w:t>Represents an individual event subscription resource on AMF</w:t>
            </w:r>
          </w:p>
        </w:tc>
      </w:tr>
      <w:tr w:rsidR="00E17DD0" w:rsidRPr="003B2883" w14:paraId="1D5AE08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3C91DEF" w14:textId="77777777" w:rsidR="00E17DD0" w:rsidRPr="003B2883" w:rsidRDefault="00E17DD0" w:rsidP="00804CE1">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458E2D5F" w14:textId="77777777" w:rsidR="00E17DD0" w:rsidRPr="003B2883" w:rsidRDefault="00E17DD0" w:rsidP="00804CE1">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7A6F5D4A" w14:textId="77777777" w:rsidR="00E17DD0" w:rsidRPr="003B2883" w:rsidRDefault="00E17DD0" w:rsidP="00804CE1">
            <w:pPr>
              <w:pStyle w:val="TAL"/>
              <w:rPr>
                <w:rFonts w:cs="Arial"/>
                <w:szCs w:val="18"/>
              </w:rPr>
            </w:pPr>
            <w:r w:rsidRPr="003B2883">
              <w:rPr>
                <w:rFonts w:cs="Arial"/>
                <w:szCs w:val="18"/>
              </w:rPr>
              <w:t>Describes an event to be subscribed</w:t>
            </w:r>
          </w:p>
        </w:tc>
      </w:tr>
      <w:tr w:rsidR="00E17DD0" w:rsidRPr="003B2883" w14:paraId="707F7713"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264BCF7" w14:textId="77777777" w:rsidR="00E17DD0" w:rsidRPr="003B2883" w:rsidRDefault="00E17DD0" w:rsidP="00804CE1">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2DB2175D" w14:textId="77777777" w:rsidR="00E17DD0" w:rsidRPr="003B2883" w:rsidRDefault="00E17DD0" w:rsidP="00804CE1">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4371724" w14:textId="77777777" w:rsidR="00E17DD0" w:rsidRPr="003B2883" w:rsidRDefault="00E17DD0" w:rsidP="00804CE1">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17DD0" w:rsidRPr="003B2883" w14:paraId="6E6DBBDC"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6507FA2D" w14:textId="77777777" w:rsidR="00E17DD0" w:rsidRPr="003B2883" w:rsidRDefault="00E17DD0" w:rsidP="00804CE1">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7E158E4C" w14:textId="77777777" w:rsidR="00E17DD0" w:rsidRPr="003B2883" w:rsidRDefault="00E17DD0" w:rsidP="00804CE1">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1C0106C7" w14:textId="77777777" w:rsidR="00E17DD0" w:rsidRPr="003B2883" w:rsidRDefault="00E17DD0" w:rsidP="00804CE1">
            <w:pPr>
              <w:pStyle w:val="TAL"/>
              <w:rPr>
                <w:rFonts w:cs="Arial"/>
                <w:szCs w:val="18"/>
              </w:rPr>
            </w:pPr>
            <w:r w:rsidRPr="003B2883">
              <w:rPr>
                <w:rFonts w:cs="Arial"/>
                <w:szCs w:val="18"/>
              </w:rPr>
              <w:t>Represents a report triggered by a subscribed event type</w:t>
            </w:r>
          </w:p>
        </w:tc>
      </w:tr>
      <w:tr w:rsidR="00E17DD0" w:rsidRPr="003B2883" w14:paraId="66C01C2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2CCD046" w14:textId="77777777" w:rsidR="00E17DD0" w:rsidRPr="003B2883" w:rsidRDefault="00E17DD0" w:rsidP="00804CE1">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065ECFE5" w14:textId="77777777" w:rsidR="00E17DD0" w:rsidRPr="003B2883" w:rsidRDefault="00E17DD0" w:rsidP="00804CE1">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7E5A3C16" w14:textId="77777777" w:rsidR="00E17DD0" w:rsidRPr="003B2883" w:rsidRDefault="00E17DD0" w:rsidP="00804CE1">
            <w:pPr>
              <w:pStyle w:val="TAL"/>
              <w:rPr>
                <w:rFonts w:cs="Arial"/>
                <w:szCs w:val="18"/>
              </w:rPr>
            </w:pPr>
            <w:r w:rsidRPr="003B2883">
              <w:rPr>
                <w:rFonts w:cs="Arial"/>
                <w:szCs w:val="18"/>
              </w:rPr>
              <w:t>Describes how the reports shall be generated by a subscribed event</w:t>
            </w:r>
          </w:p>
        </w:tc>
      </w:tr>
      <w:tr w:rsidR="00E17DD0" w:rsidRPr="003B2883" w14:paraId="2FF8AB7C"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305051E" w14:textId="77777777" w:rsidR="00E17DD0" w:rsidRPr="003B2883" w:rsidRDefault="00E17DD0" w:rsidP="00804CE1">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2A240E4" w14:textId="77777777" w:rsidR="00E17DD0" w:rsidRPr="003B2883" w:rsidRDefault="00E17DD0" w:rsidP="00804CE1">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45A0415F" w14:textId="77777777" w:rsidR="00E17DD0" w:rsidRPr="003B2883" w:rsidRDefault="00E17DD0" w:rsidP="00804CE1">
            <w:pPr>
              <w:pStyle w:val="TAL"/>
              <w:rPr>
                <w:rFonts w:cs="Arial"/>
                <w:szCs w:val="18"/>
              </w:rPr>
            </w:pPr>
            <w:r w:rsidRPr="003B2883">
              <w:rPr>
                <w:rFonts w:cs="Arial"/>
                <w:szCs w:val="18"/>
              </w:rPr>
              <w:t>Represents the state of a subscribed event</w:t>
            </w:r>
          </w:p>
        </w:tc>
      </w:tr>
      <w:tr w:rsidR="00E17DD0" w:rsidRPr="003B2883" w14:paraId="2ACF9B82"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1D782F2" w14:textId="77777777" w:rsidR="00E17DD0" w:rsidRPr="003B2883" w:rsidRDefault="00E17DD0" w:rsidP="00804CE1">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3C76204" w14:textId="77777777" w:rsidR="00E17DD0" w:rsidRPr="003B2883" w:rsidRDefault="00E17DD0" w:rsidP="00804CE1">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43082711" w14:textId="77777777" w:rsidR="00E17DD0" w:rsidRPr="003B2883" w:rsidRDefault="00E17DD0" w:rsidP="00804CE1">
            <w:pPr>
              <w:pStyle w:val="TAL"/>
              <w:rPr>
                <w:rFonts w:cs="Arial"/>
                <w:szCs w:val="18"/>
              </w:rPr>
            </w:pPr>
            <w:r w:rsidRPr="003B2883">
              <w:rPr>
                <w:rFonts w:cs="Arial"/>
                <w:szCs w:val="18"/>
              </w:rPr>
              <w:t>Represents the registration state of a UE for an access type</w:t>
            </w:r>
          </w:p>
        </w:tc>
      </w:tr>
      <w:tr w:rsidR="00E17DD0" w:rsidRPr="003B2883" w14:paraId="399AF67F"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98D8604" w14:textId="77777777" w:rsidR="00E17DD0" w:rsidRPr="003B2883" w:rsidRDefault="00E17DD0" w:rsidP="00804CE1">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455B45B5" w14:textId="77777777" w:rsidR="00E17DD0" w:rsidRPr="003B2883" w:rsidRDefault="00E17DD0" w:rsidP="00804CE1">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598E0D24" w14:textId="77777777" w:rsidR="00E17DD0" w:rsidRPr="003B2883" w:rsidRDefault="00E17DD0" w:rsidP="00804CE1">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17DD0" w:rsidRPr="003B2883" w14:paraId="7E88468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8EF2681" w14:textId="77777777" w:rsidR="00E17DD0" w:rsidRPr="003B2883" w:rsidRDefault="00E17DD0" w:rsidP="00804CE1">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59A4D776" w14:textId="77777777" w:rsidR="00E17DD0" w:rsidRPr="003B2883" w:rsidRDefault="00E17DD0" w:rsidP="00804CE1">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3EAB757" w14:textId="77777777" w:rsidR="00E17DD0" w:rsidRPr="003B2883" w:rsidRDefault="00E17DD0" w:rsidP="00804CE1">
            <w:pPr>
              <w:pStyle w:val="TAL"/>
              <w:rPr>
                <w:rFonts w:cs="Arial"/>
                <w:szCs w:val="18"/>
              </w:rPr>
            </w:pPr>
            <w:r w:rsidRPr="003B2883">
              <w:rPr>
                <w:rFonts w:cs="Arial"/>
                <w:szCs w:val="18"/>
              </w:rPr>
              <w:t>Describes a communication failure detected by AMF</w:t>
            </w:r>
          </w:p>
        </w:tc>
      </w:tr>
      <w:tr w:rsidR="00E17DD0" w:rsidRPr="003B2883" w14:paraId="2EC352F3"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D071657" w14:textId="77777777" w:rsidR="00E17DD0" w:rsidRPr="003B2883" w:rsidRDefault="00E17DD0" w:rsidP="00804CE1">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3F0EB56" w14:textId="77777777" w:rsidR="00E17DD0" w:rsidRPr="003B2883" w:rsidRDefault="00E17DD0" w:rsidP="00804CE1">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6C811303" w14:textId="77777777" w:rsidR="00E17DD0" w:rsidRPr="003B2883" w:rsidRDefault="00E17DD0" w:rsidP="00804CE1">
            <w:pPr>
              <w:pStyle w:val="TAL"/>
              <w:rPr>
                <w:rFonts w:cs="Arial"/>
                <w:szCs w:val="18"/>
              </w:rPr>
            </w:pPr>
            <w:r>
              <w:t>Data within a create AMF event subscription request</w:t>
            </w:r>
          </w:p>
        </w:tc>
      </w:tr>
      <w:tr w:rsidR="00E17DD0" w:rsidRPr="003B2883" w14:paraId="57BF10F8"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6520DAB" w14:textId="77777777" w:rsidR="00E17DD0" w:rsidRPr="003B2883" w:rsidRDefault="00E17DD0" w:rsidP="00804CE1">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4E32758" w14:textId="77777777" w:rsidR="00E17DD0" w:rsidRPr="003B2883" w:rsidRDefault="00E17DD0" w:rsidP="00804CE1">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9694D15" w14:textId="77777777" w:rsidR="00E17DD0" w:rsidRPr="003B2883" w:rsidRDefault="00E17DD0" w:rsidP="00804CE1">
            <w:pPr>
              <w:pStyle w:val="TAL"/>
            </w:pPr>
            <w:r>
              <w:t>Data within a create AMF event subscription response</w:t>
            </w:r>
          </w:p>
        </w:tc>
      </w:tr>
      <w:tr w:rsidR="00E17DD0" w:rsidRPr="003B2883" w14:paraId="22412ABC"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57FADB20" w14:textId="77777777" w:rsidR="00E17DD0" w:rsidRPr="003B2883" w:rsidRDefault="00E17DD0" w:rsidP="00804CE1">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4DB53D15" w14:textId="77777777" w:rsidR="00E17DD0" w:rsidRPr="003B2883" w:rsidRDefault="00E17DD0" w:rsidP="00804CE1">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CF51C08" w14:textId="77777777" w:rsidR="00E17DD0" w:rsidRPr="003B2883" w:rsidRDefault="00E17DD0" w:rsidP="00804CE1">
            <w:pPr>
              <w:pStyle w:val="TAL"/>
            </w:pPr>
            <w:r w:rsidRPr="003B2883">
              <w:t>Document describ</w:t>
            </w:r>
            <w:r>
              <w:t>ing</w:t>
            </w:r>
            <w:r w:rsidRPr="003B2883">
              <w:t xml:space="preserve"> the modification(s) to an AMF Event Subscription</w:t>
            </w:r>
          </w:p>
        </w:tc>
      </w:tr>
      <w:tr w:rsidR="00E17DD0" w:rsidRPr="003B2883" w14:paraId="5D4B29A1"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911413E" w14:textId="77777777" w:rsidR="00E17DD0" w:rsidRPr="003B2883" w:rsidRDefault="00E17DD0" w:rsidP="00804CE1">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600C448" w14:textId="77777777" w:rsidR="00E17DD0" w:rsidRPr="003B2883" w:rsidRDefault="00E17DD0" w:rsidP="00804CE1">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4676F96A" w14:textId="77777777" w:rsidR="00E17DD0" w:rsidRPr="003B2883" w:rsidRDefault="00E17DD0" w:rsidP="00804CE1">
            <w:pPr>
              <w:pStyle w:val="TAL"/>
            </w:pPr>
            <w:r w:rsidRPr="003B2883">
              <w:t>Represents a successful update on an AMF Event Subscription</w:t>
            </w:r>
          </w:p>
        </w:tc>
      </w:tr>
      <w:tr w:rsidR="00E17DD0" w:rsidRPr="003B2883" w14:paraId="107BC05B"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788E254" w14:textId="77777777" w:rsidR="00E17DD0" w:rsidRPr="003B2883" w:rsidRDefault="00E17DD0" w:rsidP="00804CE1">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95F6604" w14:textId="77777777" w:rsidR="00E17DD0" w:rsidRPr="003B2883" w:rsidRDefault="00E17DD0" w:rsidP="00804CE1">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6BD97573" w14:textId="77777777" w:rsidR="00E17DD0" w:rsidRPr="003B2883" w:rsidRDefault="00E17DD0" w:rsidP="00804CE1">
            <w:pPr>
              <w:pStyle w:val="TAL"/>
            </w:pPr>
            <w:r w:rsidRPr="003B2883">
              <w:rPr>
                <w:rFonts w:cs="Arial"/>
                <w:szCs w:val="18"/>
              </w:rPr>
              <w:t>Represents an area to be monitored by an AMF event.</w:t>
            </w:r>
          </w:p>
        </w:tc>
      </w:tr>
      <w:tr w:rsidR="00E17DD0" w:rsidRPr="003B2883" w14:paraId="2D8E2FF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68F1508" w14:textId="77777777" w:rsidR="00E17DD0" w:rsidRPr="003B2883" w:rsidRDefault="00E17DD0" w:rsidP="00804CE1">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6A26DA07" w14:textId="77777777" w:rsidR="00E17DD0" w:rsidRPr="003B2883" w:rsidRDefault="00E17DD0" w:rsidP="00804CE1">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6F871DC6" w14:textId="77777777" w:rsidR="00E17DD0" w:rsidRPr="003B2883" w:rsidRDefault="00E17DD0" w:rsidP="00804CE1">
            <w:pPr>
              <w:pStyle w:val="TAL"/>
              <w:rPr>
                <w:rFonts w:cs="Arial"/>
                <w:szCs w:val="18"/>
              </w:rPr>
            </w:pPr>
            <w:r w:rsidRPr="003B2883">
              <w:rPr>
                <w:rFonts w:cs="Arial"/>
                <w:szCs w:val="18"/>
              </w:rPr>
              <w:t>LADN Information</w:t>
            </w:r>
          </w:p>
        </w:tc>
      </w:tr>
      <w:tr w:rsidR="00E17DD0" w:rsidRPr="003B2883" w14:paraId="2B4CF16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2D2D419" w14:textId="77777777" w:rsidR="00E17DD0" w:rsidRPr="003B2883" w:rsidRDefault="00E17DD0" w:rsidP="00804CE1">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2D1F93DB" w14:textId="77777777" w:rsidR="00E17DD0" w:rsidRPr="003B2883" w:rsidRDefault="00E17DD0" w:rsidP="00804CE1">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2F780B0E" w14:textId="77777777" w:rsidR="00E17DD0" w:rsidRPr="003B2883" w:rsidRDefault="00E17DD0" w:rsidP="00804CE1">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17DD0" w:rsidRPr="003B2883" w14:paraId="2D36489B"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1D5C3AD" w14:textId="77777777" w:rsidR="00E17DD0" w:rsidRPr="003B2883" w:rsidRDefault="00E17DD0" w:rsidP="00804CE1">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40C093B9" w14:textId="77777777" w:rsidR="00E17DD0" w:rsidRPr="003B2883" w:rsidRDefault="00E17DD0" w:rsidP="00804CE1">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36EFEBD0" w14:textId="77777777" w:rsidR="00E17DD0" w:rsidRPr="003B2883" w:rsidRDefault="00E17DD0" w:rsidP="00804CE1">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17DD0" w:rsidRPr="003B2883" w14:paraId="396999E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68C2513" w14:textId="77777777" w:rsidR="00E17DD0" w:rsidRDefault="00E17DD0" w:rsidP="00804CE1">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1976F750" w14:textId="77777777" w:rsidR="00E17DD0" w:rsidRPr="003B2883" w:rsidRDefault="00E17DD0" w:rsidP="00804CE1">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03FA6E64" w14:textId="77777777" w:rsidR="00E17DD0" w:rsidRDefault="00E17DD0" w:rsidP="00804CE1">
            <w:pPr>
              <w:pStyle w:val="TAL"/>
              <w:rPr>
                <w:rFonts w:cs="Arial"/>
                <w:szCs w:val="18"/>
              </w:rPr>
            </w:pPr>
            <w:r w:rsidRPr="001C6E6F">
              <w:rPr>
                <w:rFonts w:cs="Arial"/>
                <w:szCs w:val="18"/>
              </w:rPr>
              <w:t>Represents the Traffic Descriptor</w:t>
            </w:r>
          </w:p>
        </w:tc>
      </w:tr>
      <w:tr w:rsidR="00E17DD0" w:rsidRPr="003B2883" w14:paraId="5424CA3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3419613" w14:textId="77777777" w:rsidR="00E17DD0" w:rsidRDefault="00E17DD0" w:rsidP="00804CE1">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26270D01" w14:textId="77777777" w:rsidR="00E17DD0" w:rsidRDefault="00E17DD0" w:rsidP="00804CE1">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32A9862" w14:textId="77777777" w:rsidR="00E17DD0" w:rsidRPr="001C6E6F" w:rsidRDefault="00E17DD0" w:rsidP="00804CE1">
            <w:pPr>
              <w:pStyle w:val="TAL"/>
              <w:rPr>
                <w:rFonts w:cs="Arial"/>
                <w:szCs w:val="18"/>
              </w:rPr>
            </w:pPr>
            <w:r>
              <w:rPr>
                <w:rFonts w:cs="Arial" w:hint="eastAsia"/>
                <w:szCs w:val="18"/>
                <w:lang w:eastAsia="zh-CN"/>
              </w:rPr>
              <w:t>U</w:t>
            </w:r>
            <w:r>
              <w:rPr>
                <w:rFonts w:cs="Arial"/>
                <w:szCs w:val="18"/>
                <w:lang w:eastAsia="zh-CN"/>
              </w:rPr>
              <w:t>E Identity</w:t>
            </w:r>
          </w:p>
        </w:tc>
      </w:tr>
      <w:tr w:rsidR="00E17DD0" w:rsidRPr="003B2883" w14:paraId="224D213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26E2E98" w14:textId="77777777" w:rsidR="00E17DD0" w:rsidRDefault="00E17DD0" w:rsidP="00804CE1">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77FE40CD" w14:textId="77777777" w:rsidR="00E17DD0" w:rsidRDefault="00E17DD0" w:rsidP="00804CE1">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7008F287" w14:textId="77777777" w:rsidR="00E17DD0" w:rsidRDefault="00E17DD0" w:rsidP="00804CE1">
            <w:pPr>
              <w:pStyle w:val="TAL"/>
              <w:rPr>
                <w:rFonts w:cs="Arial"/>
                <w:szCs w:val="18"/>
                <w:lang w:eastAsia="zh-CN"/>
              </w:rPr>
            </w:pPr>
            <w:r>
              <w:rPr>
                <w:lang w:eastAsia="zh-CN"/>
              </w:rPr>
              <w:t>AMF Event Subscriptions Information for synchronization</w:t>
            </w:r>
          </w:p>
        </w:tc>
      </w:tr>
      <w:tr w:rsidR="00E17DD0" w:rsidRPr="003B2883" w14:paraId="780AF27B"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3FF7A9F" w14:textId="77777777" w:rsidR="00E17DD0" w:rsidRDefault="00E17DD0" w:rsidP="00804CE1">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7B0FD81C" w14:textId="77777777" w:rsidR="00E17DD0" w:rsidRDefault="00E17DD0" w:rsidP="00804CE1">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29E2ACC6" w14:textId="77777777" w:rsidR="00E17DD0" w:rsidRDefault="00E17DD0" w:rsidP="00804CE1">
            <w:pPr>
              <w:pStyle w:val="TAL"/>
              <w:rPr>
                <w:rFonts w:cs="Arial"/>
                <w:szCs w:val="18"/>
                <w:lang w:eastAsia="zh-CN"/>
              </w:rPr>
            </w:pPr>
            <w:r>
              <w:rPr>
                <w:lang w:eastAsia="zh-CN"/>
              </w:rPr>
              <w:t>Individual AMF Event Subscription Information</w:t>
            </w:r>
          </w:p>
        </w:tc>
      </w:tr>
      <w:tr w:rsidR="00E17DD0" w:rsidRPr="003B2883" w14:paraId="3688380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57054E9F" w14:textId="77777777" w:rsidR="00E17DD0" w:rsidRDefault="00E17DD0" w:rsidP="00804CE1">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1A60002" w14:textId="77777777" w:rsidR="00E17DD0" w:rsidRDefault="00E17DD0" w:rsidP="00804CE1">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585B02D3" w14:textId="77777777" w:rsidR="00E17DD0" w:rsidRDefault="00E17DD0" w:rsidP="00804CE1">
            <w:pPr>
              <w:pStyle w:val="TAL"/>
              <w:rPr>
                <w:lang w:eastAsia="zh-CN"/>
              </w:rPr>
            </w:pPr>
            <w:r>
              <w:rPr>
                <w:rFonts w:hint="eastAsia"/>
                <w:lang w:eastAsia="zh-CN"/>
              </w:rPr>
              <w:t>T</w:t>
            </w:r>
            <w:r>
              <w:rPr>
                <w:lang w:eastAsia="zh-CN"/>
              </w:rPr>
              <w:t>A list or TAI range list or any TA</w:t>
            </w:r>
          </w:p>
        </w:tc>
      </w:tr>
      <w:tr w:rsidR="00E17DD0" w:rsidRPr="003B2883" w14:paraId="33B069E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2DA9F57" w14:textId="77777777" w:rsidR="00E17DD0" w:rsidRDefault="00E17DD0" w:rsidP="00804CE1">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381F9FED" w14:textId="77777777" w:rsidR="00E17DD0" w:rsidRDefault="00E17DD0" w:rsidP="00804CE1">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30472057" w14:textId="77777777" w:rsidR="00E17DD0" w:rsidRDefault="00E17DD0" w:rsidP="00804CE1">
            <w:pPr>
              <w:pStyle w:val="TAL"/>
              <w:rPr>
                <w:lang w:eastAsia="zh-CN"/>
              </w:rPr>
            </w:pPr>
            <w:r>
              <w:rPr>
                <w:lang w:eastAsia="zh-CN"/>
              </w:rPr>
              <w:t>List of restricted or unrestricted S-NSSAIs per TAI(s)</w:t>
            </w:r>
          </w:p>
        </w:tc>
      </w:tr>
      <w:tr w:rsidR="00E17DD0" w:rsidRPr="003B2883" w14:paraId="5B539BF0"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1DB4A30" w14:textId="77777777" w:rsidR="00E17DD0" w:rsidRDefault="00E17DD0" w:rsidP="00804CE1">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24B9DEAB" w14:textId="77777777" w:rsidR="00E17DD0" w:rsidRDefault="00E17DD0" w:rsidP="00804CE1">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9A007B0" w14:textId="77777777" w:rsidR="00E17DD0" w:rsidRDefault="00E17DD0" w:rsidP="00804CE1">
            <w:pPr>
              <w:pStyle w:val="TAL"/>
              <w:rPr>
                <w:lang w:eastAsia="zh-CN"/>
              </w:rPr>
            </w:pPr>
            <w:r>
              <w:rPr>
                <w:lang w:eastAsia="zh-CN"/>
              </w:rPr>
              <w:t>Supported S-NSSAIs</w:t>
            </w:r>
          </w:p>
        </w:tc>
      </w:tr>
      <w:tr w:rsidR="00E17DD0" w:rsidRPr="003B2883" w14:paraId="6BD9860F"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1923E73" w14:textId="77777777" w:rsidR="00E17DD0" w:rsidRPr="00E30083" w:rsidRDefault="00E17DD0" w:rsidP="00804CE1">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27289B5" w14:textId="77777777" w:rsidR="00E17DD0" w:rsidRDefault="00E17DD0" w:rsidP="00804CE1">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F19CCFC" w14:textId="77777777" w:rsidR="00E17DD0" w:rsidRDefault="00E17DD0" w:rsidP="00804CE1">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17DD0" w:rsidRPr="003B2883" w14:paraId="1E719FA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2F8D53A" w14:textId="77777777" w:rsidR="00E17DD0" w:rsidRPr="00467DFF" w:rsidRDefault="00E17DD0" w:rsidP="00804CE1">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6F18DB93" w14:textId="77777777" w:rsidR="00E17DD0" w:rsidRDefault="00E17DD0" w:rsidP="00804CE1">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7AC7783" w14:textId="77777777" w:rsidR="00E17DD0" w:rsidRDefault="00E17DD0" w:rsidP="00804CE1">
            <w:pPr>
              <w:pStyle w:val="TAL"/>
              <w:rPr>
                <w:lang w:eastAsia="zh-CN"/>
              </w:rPr>
            </w:pPr>
            <w:r>
              <w:rPr>
                <w:rFonts w:cs="Arial"/>
                <w:szCs w:val="18"/>
              </w:rPr>
              <w:t>Represents the idle status indication.</w:t>
            </w:r>
          </w:p>
        </w:tc>
      </w:tr>
      <w:tr w:rsidR="00E17DD0" w:rsidRPr="003B2883" w14:paraId="3150C05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80692F4" w14:textId="77777777" w:rsidR="00E17DD0" w:rsidRPr="00467DFF" w:rsidRDefault="00E17DD0" w:rsidP="00804CE1">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7F40407A" w14:textId="77777777" w:rsidR="00E17DD0" w:rsidRDefault="00E17DD0" w:rsidP="00804CE1">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5EF67E1B" w14:textId="77777777" w:rsidR="00E17DD0" w:rsidRDefault="00E17DD0" w:rsidP="00804CE1">
            <w:pPr>
              <w:pStyle w:val="TAL"/>
              <w:rPr>
                <w:lang w:eastAsia="zh-CN"/>
              </w:rPr>
            </w:pPr>
            <w:r>
              <w:rPr>
                <w:noProof/>
              </w:rPr>
              <w:t>Report Item for UE Access Behavior Trends event.</w:t>
            </w:r>
          </w:p>
        </w:tc>
      </w:tr>
      <w:tr w:rsidR="00E17DD0" w:rsidRPr="003B2883" w14:paraId="55688411"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1EF2D49" w14:textId="77777777" w:rsidR="00E17DD0" w:rsidRDefault="00E17DD0" w:rsidP="00804CE1">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4FA90A08" w14:textId="77777777" w:rsidR="00E17DD0" w:rsidRDefault="00E17DD0" w:rsidP="00804CE1">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22F2BDCF" w14:textId="77777777" w:rsidR="00E17DD0" w:rsidRDefault="00E17DD0" w:rsidP="00804CE1">
            <w:pPr>
              <w:pStyle w:val="TAL"/>
              <w:rPr>
                <w:noProof/>
              </w:rPr>
            </w:pPr>
            <w:r>
              <w:rPr>
                <w:noProof/>
              </w:rPr>
              <w:t>Report Item for UE Location Trends event.</w:t>
            </w:r>
          </w:p>
        </w:tc>
      </w:tr>
      <w:tr w:rsidR="00E17DD0" w:rsidRPr="003B2883" w14:paraId="005ACE62"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59F6029" w14:textId="77777777" w:rsidR="00E17DD0" w:rsidRDefault="00E17DD0" w:rsidP="00804CE1">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6E38D285" w14:textId="77777777" w:rsidR="00E17DD0" w:rsidRDefault="00E17DD0" w:rsidP="00804CE1">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14F1190D" w14:textId="77777777" w:rsidR="00E17DD0" w:rsidRDefault="00E17DD0" w:rsidP="00804CE1">
            <w:pPr>
              <w:pStyle w:val="TAL"/>
              <w:rPr>
                <w:noProof/>
              </w:rPr>
            </w:pPr>
            <w:r>
              <w:rPr>
                <w:lang w:eastAsia="zh-CN"/>
              </w:rPr>
              <w:t>Dispersion Area</w:t>
            </w:r>
          </w:p>
        </w:tc>
      </w:tr>
      <w:tr w:rsidR="00E17DD0" w:rsidRPr="003B2883" w14:paraId="5697EDF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6AC4418" w14:textId="77777777" w:rsidR="00E17DD0" w:rsidRDefault="00E17DD0" w:rsidP="00804CE1">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09BD12EF" w14:textId="77777777" w:rsidR="00E17DD0" w:rsidRDefault="00E17DD0" w:rsidP="00804CE1">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358BFDE4" w14:textId="77777777" w:rsidR="00E17DD0" w:rsidRDefault="00E17DD0" w:rsidP="00804CE1">
            <w:pPr>
              <w:pStyle w:val="TAL"/>
              <w:rPr>
                <w:noProof/>
              </w:rPr>
            </w:pPr>
            <w:r>
              <w:rPr>
                <w:lang w:eastAsia="zh-CN"/>
              </w:rPr>
              <w:t>UE MM Transaction Report Item per Location</w:t>
            </w:r>
          </w:p>
        </w:tc>
      </w:tr>
      <w:tr w:rsidR="00E17DD0" w:rsidRPr="003B2883" w14:paraId="206081C8"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D910A47" w14:textId="77777777" w:rsidR="00E17DD0" w:rsidRDefault="00E17DD0" w:rsidP="00804CE1">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0440EB2" w14:textId="77777777" w:rsidR="00E17DD0" w:rsidRDefault="00E17DD0" w:rsidP="00804CE1">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DF4B8C1" w14:textId="77777777" w:rsidR="00E17DD0" w:rsidRDefault="00E17DD0" w:rsidP="00804CE1">
            <w:pPr>
              <w:pStyle w:val="TAL"/>
              <w:rPr>
                <w:noProof/>
              </w:rPr>
            </w:pPr>
            <w:r>
              <w:rPr>
                <w:lang w:eastAsia="zh-CN"/>
              </w:rPr>
              <w:t>UE MM Transaction Report Item per Slice</w:t>
            </w:r>
          </w:p>
        </w:tc>
      </w:tr>
      <w:tr w:rsidR="00E17DD0" w:rsidRPr="003B2883" w14:paraId="4B061C2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15F9BF1" w14:textId="77777777" w:rsidR="00E17DD0" w:rsidRDefault="00E17DD0" w:rsidP="00804CE1">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BEE2E90" w14:textId="77777777" w:rsidR="00E17DD0" w:rsidRDefault="00E17DD0" w:rsidP="00804CE1">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3B7D2520" w14:textId="77777777" w:rsidR="00E17DD0" w:rsidRDefault="00E17DD0" w:rsidP="00804CE1">
            <w:pPr>
              <w:pStyle w:val="TAL"/>
              <w:rPr>
                <w:lang w:eastAsia="zh-CN"/>
              </w:rPr>
            </w:pPr>
            <w:r>
              <w:rPr>
                <w:rFonts w:hint="eastAsia"/>
                <w:lang w:eastAsia="zh-CN"/>
              </w:rPr>
              <w:t>I</w:t>
            </w:r>
            <w:r>
              <w:rPr>
                <w:lang w:eastAsia="zh-CN"/>
              </w:rPr>
              <w:t>nformation of a slice subject to area restriction</w:t>
            </w:r>
          </w:p>
        </w:tc>
      </w:tr>
      <w:tr w:rsidR="00E17DD0" w:rsidRPr="003B2883" w14:paraId="7D7676E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4731B13" w14:textId="77777777" w:rsidR="00E17DD0" w:rsidRPr="003B2883" w:rsidRDefault="00E17DD0" w:rsidP="00804CE1">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0EE27B00" w14:textId="77777777" w:rsidR="00E17DD0" w:rsidRPr="003B2883" w:rsidRDefault="00E17DD0" w:rsidP="00804CE1">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21957356" w14:textId="77777777" w:rsidR="00E17DD0" w:rsidRPr="003B2883" w:rsidRDefault="00E17DD0" w:rsidP="00804CE1">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17DD0" w:rsidRPr="003B2883" w14:paraId="105359D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4BC0210" w14:textId="77777777" w:rsidR="00E17DD0" w:rsidRPr="003B2883" w:rsidRDefault="00E17DD0" w:rsidP="00804CE1">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7BA7F5C0" w14:textId="77777777" w:rsidR="00E17DD0" w:rsidRPr="003B2883" w:rsidRDefault="00E17DD0" w:rsidP="00804CE1">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758BD410" w14:textId="77777777" w:rsidR="00E17DD0" w:rsidRPr="003B2883" w:rsidRDefault="00E17DD0" w:rsidP="00804CE1">
            <w:pPr>
              <w:pStyle w:val="TAL"/>
              <w:rPr>
                <w:rFonts w:cs="Arial"/>
                <w:szCs w:val="18"/>
              </w:rPr>
            </w:pPr>
            <w:r w:rsidRPr="003B2883">
              <w:rPr>
                <w:rFonts w:cs="Arial"/>
                <w:szCs w:val="18"/>
              </w:rPr>
              <w:t>Describes how AMF should generate the report for the event</w:t>
            </w:r>
          </w:p>
        </w:tc>
      </w:tr>
      <w:tr w:rsidR="00E17DD0" w:rsidRPr="003B2883" w14:paraId="122C107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68AA0922" w14:textId="77777777" w:rsidR="00E17DD0" w:rsidRPr="003B2883" w:rsidRDefault="00E17DD0" w:rsidP="00804CE1">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E2D4580" w14:textId="77777777" w:rsidR="00E17DD0" w:rsidRPr="003B2883" w:rsidRDefault="00E17DD0" w:rsidP="00804CE1">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09D02BC6" w14:textId="77777777" w:rsidR="00E17DD0" w:rsidRPr="003B2883" w:rsidRDefault="00E17DD0" w:rsidP="00804CE1">
            <w:pPr>
              <w:pStyle w:val="TAL"/>
              <w:rPr>
                <w:rFonts w:cs="Arial"/>
                <w:szCs w:val="18"/>
              </w:rPr>
            </w:pPr>
            <w:r w:rsidRPr="003B2883">
              <w:rPr>
                <w:rFonts w:cs="Arial"/>
                <w:szCs w:val="18"/>
              </w:rPr>
              <w:t>Describes the supported filters of LOCATION_REPORT event type</w:t>
            </w:r>
          </w:p>
        </w:tc>
      </w:tr>
      <w:tr w:rsidR="00E17DD0" w:rsidRPr="003B2883" w14:paraId="2805998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F806E49" w14:textId="77777777" w:rsidR="00E17DD0" w:rsidRPr="003B2883" w:rsidRDefault="00E17DD0" w:rsidP="00804CE1">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3D13C42E" w14:textId="77777777" w:rsidR="00E17DD0" w:rsidRPr="003B2883" w:rsidRDefault="00E17DD0" w:rsidP="00804CE1">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3A59F480" w14:textId="77777777" w:rsidR="00E17DD0" w:rsidRPr="003B2883" w:rsidRDefault="00E17DD0" w:rsidP="00804CE1">
            <w:pPr>
              <w:pStyle w:val="TAL"/>
              <w:rPr>
                <w:rFonts w:cs="Arial"/>
                <w:szCs w:val="18"/>
              </w:rPr>
            </w:pPr>
            <w:r w:rsidRPr="003B2883">
              <w:rPr>
                <w:rFonts w:cs="Arial"/>
                <w:szCs w:val="18"/>
              </w:rPr>
              <w:t>Describes the reachability of the UE</w:t>
            </w:r>
          </w:p>
        </w:tc>
      </w:tr>
      <w:tr w:rsidR="00E17DD0" w:rsidRPr="003B2883" w14:paraId="73FF98D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9DFD7BC" w14:textId="77777777" w:rsidR="00E17DD0" w:rsidRPr="003B2883" w:rsidRDefault="00E17DD0" w:rsidP="00804CE1">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1B6445A1" w14:textId="77777777" w:rsidR="00E17DD0" w:rsidRPr="003B2883" w:rsidRDefault="00E17DD0" w:rsidP="00804CE1">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0CFEE8D" w14:textId="77777777" w:rsidR="00E17DD0" w:rsidRPr="003B2883" w:rsidRDefault="00E17DD0" w:rsidP="00804CE1">
            <w:pPr>
              <w:pStyle w:val="TAL"/>
              <w:rPr>
                <w:rFonts w:cs="Arial"/>
                <w:szCs w:val="18"/>
              </w:rPr>
            </w:pPr>
            <w:r w:rsidRPr="003B2883">
              <w:rPr>
                <w:rFonts w:cs="Arial"/>
                <w:szCs w:val="18"/>
              </w:rPr>
              <w:t>Describes the registration management state of a UE</w:t>
            </w:r>
          </w:p>
        </w:tc>
      </w:tr>
      <w:tr w:rsidR="00E17DD0" w:rsidRPr="003B2883" w14:paraId="78DACFFD"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F979FF7" w14:textId="77777777" w:rsidR="00E17DD0" w:rsidRPr="003B2883" w:rsidRDefault="00E17DD0" w:rsidP="00804CE1">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6E08631" w14:textId="77777777" w:rsidR="00E17DD0" w:rsidRPr="003B2883" w:rsidRDefault="00E17DD0" w:rsidP="00804CE1">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4E89003C" w14:textId="77777777" w:rsidR="00E17DD0" w:rsidRPr="003B2883" w:rsidRDefault="00E17DD0" w:rsidP="00804CE1">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17DD0" w:rsidRPr="003B2883" w14:paraId="418E001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D6A2713" w14:textId="77777777" w:rsidR="00E17DD0" w:rsidRPr="003B2883" w:rsidRDefault="00E17DD0" w:rsidP="00804CE1">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6C6A0201" w14:textId="77777777" w:rsidR="00E17DD0" w:rsidRPr="003B2883" w:rsidRDefault="00E17DD0" w:rsidP="00804CE1">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9DBD52D" w14:textId="77777777" w:rsidR="00E17DD0" w:rsidRPr="003B2883" w:rsidRDefault="00E17DD0" w:rsidP="00804CE1">
            <w:pPr>
              <w:pStyle w:val="TAL"/>
              <w:rPr>
                <w:rFonts w:cs="Arial"/>
                <w:szCs w:val="18"/>
              </w:rPr>
            </w:pPr>
            <w:r w:rsidRPr="003B2883">
              <w:rPr>
                <w:rFonts w:cs="Arial"/>
                <w:szCs w:val="18"/>
              </w:rPr>
              <w:t xml:space="preserve">Describes </w:t>
            </w:r>
            <w:r>
              <w:rPr>
                <w:rFonts w:cs="Arial"/>
                <w:szCs w:val="18"/>
              </w:rPr>
              <w:t>the 5GS User State of a UE</w:t>
            </w:r>
          </w:p>
        </w:tc>
      </w:tr>
      <w:tr w:rsidR="00E17DD0" w:rsidRPr="003B2883" w14:paraId="644F54B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FA5EC35" w14:textId="77777777" w:rsidR="00E17DD0" w:rsidRDefault="00E17DD0" w:rsidP="00804CE1">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1B63B181" w14:textId="77777777" w:rsidR="00E17DD0" w:rsidRPr="003B2883" w:rsidRDefault="00E17DD0" w:rsidP="00804CE1">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5A9D6C44" w14:textId="77777777" w:rsidR="00E17DD0" w:rsidRPr="003B2883" w:rsidRDefault="00E17DD0" w:rsidP="00804CE1">
            <w:pPr>
              <w:pStyle w:val="TAL"/>
              <w:rPr>
                <w:rFonts w:cs="Arial"/>
                <w:szCs w:val="18"/>
              </w:rPr>
            </w:pPr>
            <w:r>
              <w:rPr>
                <w:rFonts w:cs="Arial"/>
                <w:szCs w:val="18"/>
              </w:rPr>
              <w:t>Describes the reason for loss of connectivity</w:t>
            </w:r>
          </w:p>
        </w:tc>
      </w:tr>
      <w:tr w:rsidR="00E17DD0" w:rsidRPr="003B2883" w14:paraId="6E0DD3E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52715BB9" w14:textId="77777777" w:rsidR="00E17DD0" w:rsidRDefault="00E17DD0" w:rsidP="00804CE1">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1D8BC58" w14:textId="77777777" w:rsidR="00E17DD0" w:rsidRPr="003B2883" w:rsidRDefault="00E17DD0" w:rsidP="00804CE1">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52BE6AA3" w14:textId="77777777" w:rsidR="00E17DD0" w:rsidRDefault="00E17DD0" w:rsidP="00804CE1">
            <w:pPr>
              <w:pStyle w:val="TAL"/>
              <w:rPr>
                <w:rFonts w:cs="Arial"/>
                <w:szCs w:val="18"/>
              </w:rPr>
            </w:pPr>
            <w:r>
              <w:rPr>
                <w:rFonts w:cs="Arial"/>
                <w:szCs w:val="18"/>
              </w:rPr>
              <w:t>Event filter for REACHABILITY_REPORT event type.</w:t>
            </w:r>
          </w:p>
        </w:tc>
      </w:tr>
      <w:tr w:rsidR="00E17DD0" w:rsidRPr="003B2883" w14:paraId="2D9A7B86"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387BD02" w14:textId="77777777" w:rsidR="00E17DD0" w:rsidRDefault="00E17DD0" w:rsidP="00804CE1">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296AB917" w14:textId="77777777" w:rsidR="00E17DD0" w:rsidRDefault="00E17DD0" w:rsidP="00804CE1">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E4B6624" w14:textId="77777777" w:rsidR="00E17DD0" w:rsidRDefault="00E17DD0" w:rsidP="00804CE1">
            <w:pPr>
              <w:pStyle w:val="TAL"/>
              <w:rPr>
                <w:rFonts w:cs="Arial"/>
                <w:szCs w:val="18"/>
              </w:rPr>
            </w:pPr>
            <w:r>
              <w:rPr>
                <w:rFonts w:cs="Arial"/>
                <w:szCs w:val="18"/>
              </w:rPr>
              <w:t>Describe UE type</w:t>
            </w:r>
          </w:p>
        </w:tc>
      </w:tr>
      <w:tr w:rsidR="00E17DD0" w:rsidRPr="003B2883" w14:paraId="29373F5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A8194AE" w14:textId="77777777" w:rsidR="00E17DD0" w:rsidRDefault="00E17DD0" w:rsidP="00804CE1">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7831983F" w14:textId="77777777" w:rsidR="00E17DD0" w:rsidRDefault="00E17DD0" w:rsidP="00804CE1">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1AA9C34" w14:textId="77777777" w:rsidR="00E17DD0" w:rsidRDefault="00E17DD0" w:rsidP="00804CE1">
            <w:pPr>
              <w:pStyle w:val="TAL"/>
              <w:rPr>
                <w:rFonts w:cs="Arial"/>
                <w:szCs w:val="18"/>
              </w:rPr>
            </w:pPr>
            <w:r>
              <w:t>Access State Transition Type</w:t>
            </w:r>
          </w:p>
        </w:tc>
      </w:tr>
      <w:tr w:rsidR="00E17DD0" w:rsidRPr="003B2883" w14:paraId="031546C3"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786059C" w14:textId="77777777" w:rsidR="00E17DD0" w:rsidRDefault="00E17DD0" w:rsidP="00804CE1">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B920810" w14:textId="77777777" w:rsidR="00E17DD0" w:rsidRDefault="00E17DD0" w:rsidP="00804CE1">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2C4C3836" w14:textId="77777777" w:rsidR="00E17DD0" w:rsidRDefault="00E17DD0" w:rsidP="00804CE1">
            <w:pPr>
              <w:pStyle w:val="TAL"/>
            </w:pPr>
            <w:r>
              <w:t>Subscription Termination Reason</w:t>
            </w:r>
          </w:p>
        </w:tc>
      </w:tr>
    </w:tbl>
    <w:p w14:paraId="624863D4" w14:textId="77777777" w:rsidR="00E17DD0" w:rsidRPr="003B2883" w:rsidRDefault="00E17DD0" w:rsidP="00E17DD0"/>
    <w:p w14:paraId="0E2AB6AE" w14:textId="6547CCD4" w:rsidR="00E17DD0" w:rsidRPr="003B2883" w:rsidRDefault="00E17DD0" w:rsidP="00E17DD0">
      <w:r w:rsidRPr="003B2883">
        <w:t>Table</w:t>
      </w:r>
      <w:ins w:id="29" w:author="Huawei CT4#125" w:date="2024-10-01T10:03:00Z">
        <w:r w:rsidR="00D02340">
          <w:rPr>
            <w:lang w:val="en-DE"/>
          </w:rPr>
          <w:t> </w:t>
        </w:r>
      </w:ins>
      <w:del w:id="30" w:author="Huawei CT4#125" w:date="2024-10-01T10:03:00Z">
        <w:r w:rsidRPr="003B2883" w:rsidDel="00D02340">
          <w:delText xml:space="preserve"> </w:delText>
        </w:r>
      </w:del>
      <w:r w:rsidRPr="003B2883">
        <w:t xml:space="preserve">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17AEE297" w14:textId="77777777" w:rsidR="00E17DD0" w:rsidRPr="003B2883" w:rsidRDefault="00E17DD0" w:rsidP="00E17DD0">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17DD0" w:rsidRPr="003B2883" w14:paraId="0888440F"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B37893B" w14:textId="77777777" w:rsidR="00E17DD0" w:rsidRPr="003B2883" w:rsidRDefault="00E17DD0" w:rsidP="00804CE1">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C987620" w14:textId="77777777" w:rsidR="00E17DD0" w:rsidRPr="003B2883" w:rsidRDefault="00E17DD0" w:rsidP="00804CE1">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4FF86D5C" w14:textId="77777777" w:rsidR="00E17DD0" w:rsidRPr="003B2883" w:rsidRDefault="00E17DD0" w:rsidP="00804CE1">
            <w:pPr>
              <w:pStyle w:val="TAH"/>
            </w:pPr>
            <w:r w:rsidRPr="003B2883">
              <w:t>Comments</w:t>
            </w:r>
          </w:p>
        </w:tc>
      </w:tr>
      <w:tr w:rsidR="00E17DD0" w:rsidRPr="003B2883" w14:paraId="0B06D4A6"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EA79A8F" w14:textId="77777777" w:rsidR="00E17DD0" w:rsidRPr="003B2883" w:rsidRDefault="00E17DD0" w:rsidP="00804CE1">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2EE1591C"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245613" w14:textId="77777777" w:rsidR="00E17DD0" w:rsidRPr="003B2883" w:rsidRDefault="00E17DD0" w:rsidP="00804CE1">
            <w:pPr>
              <w:pStyle w:val="TAL"/>
              <w:rPr>
                <w:rFonts w:cs="Arial"/>
                <w:szCs w:val="18"/>
              </w:rPr>
            </w:pPr>
          </w:p>
        </w:tc>
      </w:tr>
      <w:tr w:rsidR="00E17DD0" w:rsidRPr="003B2883" w14:paraId="7CFFD070"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0188B32" w14:textId="77777777" w:rsidR="00E17DD0" w:rsidRPr="003B2883" w:rsidRDefault="00E17DD0" w:rsidP="00804CE1">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68A0BB0D"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34E345" w14:textId="77777777" w:rsidR="00E17DD0" w:rsidRPr="003B2883" w:rsidRDefault="00E17DD0" w:rsidP="00804CE1">
            <w:pPr>
              <w:pStyle w:val="TAL"/>
              <w:rPr>
                <w:rFonts w:cs="Arial"/>
                <w:szCs w:val="18"/>
              </w:rPr>
            </w:pPr>
          </w:p>
        </w:tc>
      </w:tr>
      <w:tr w:rsidR="00E17DD0" w:rsidRPr="003B2883" w14:paraId="2ACB277E"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CEC5AFC" w14:textId="77777777" w:rsidR="00E17DD0" w:rsidRPr="003B2883" w:rsidRDefault="00E17DD0" w:rsidP="00804CE1">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126B70F5"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D920C6" w14:textId="77777777" w:rsidR="00E17DD0" w:rsidRPr="003B2883" w:rsidRDefault="00E17DD0" w:rsidP="00804CE1">
            <w:pPr>
              <w:pStyle w:val="TAL"/>
              <w:rPr>
                <w:rFonts w:cs="Arial"/>
                <w:szCs w:val="18"/>
              </w:rPr>
            </w:pPr>
          </w:p>
        </w:tc>
      </w:tr>
      <w:tr w:rsidR="00E17DD0" w:rsidRPr="003B2883" w14:paraId="77F3C10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4EB6E543" w14:textId="77777777" w:rsidR="00E17DD0" w:rsidRPr="003B2883" w:rsidRDefault="00E17DD0" w:rsidP="00804CE1">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59862909"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E1151D" w14:textId="77777777" w:rsidR="00E17DD0" w:rsidRPr="003B2883" w:rsidRDefault="00E17DD0" w:rsidP="00804CE1">
            <w:pPr>
              <w:pStyle w:val="TAL"/>
              <w:rPr>
                <w:rFonts w:cs="Arial"/>
                <w:szCs w:val="18"/>
              </w:rPr>
            </w:pPr>
          </w:p>
        </w:tc>
      </w:tr>
      <w:tr w:rsidR="00E17DD0" w:rsidRPr="003B2883" w14:paraId="5AC7CC8F"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D409B3B" w14:textId="77777777" w:rsidR="00E17DD0" w:rsidRPr="003B2883" w:rsidRDefault="00E17DD0" w:rsidP="00804CE1">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12900C1D"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2D7AAB" w14:textId="77777777" w:rsidR="00E17DD0" w:rsidRPr="003B2883" w:rsidRDefault="00E17DD0" w:rsidP="00804CE1">
            <w:pPr>
              <w:pStyle w:val="TAL"/>
              <w:rPr>
                <w:rFonts w:cs="Arial"/>
                <w:szCs w:val="18"/>
              </w:rPr>
            </w:pPr>
          </w:p>
        </w:tc>
      </w:tr>
      <w:tr w:rsidR="00E17DD0" w:rsidRPr="003B2883" w14:paraId="5F48877C"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DFF6D01" w14:textId="77777777" w:rsidR="00E17DD0" w:rsidRPr="003B2883" w:rsidRDefault="00E17DD0" w:rsidP="00804CE1">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B059E27"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90E906" w14:textId="77777777" w:rsidR="00E17DD0" w:rsidRPr="003B2883" w:rsidRDefault="00E17DD0" w:rsidP="00804CE1">
            <w:pPr>
              <w:pStyle w:val="TAL"/>
              <w:rPr>
                <w:rFonts w:cs="Arial"/>
                <w:szCs w:val="18"/>
              </w:rPr>
            </w:pPr>
          </w:p>
        </w:tc>
      </w:tr>
      <w:tr w:rsidR="00E17DD0" w:rsidRPr="003B2883" w14:paraId="1288D877"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C828712" w14:textId="77777777" w:rsidR="00E17DD0" w:rsidRPr="003B2883" w:rsidRDefault="00E17DD0" w:rsidP="00804CE1">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684B460"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08A403" w14:textId="77777777" w:rsidR="00E17DD0" w:rsidRPr="003B2883" w:rsidRDefault="00E17DD0" w:rsidP="00804CE1">
            <w:pPr>
              <w:pStyle w:val="TAL"/>
              <w:rPr>
                <w:rFonts w:cs="Arial"/>
                <w:szCs w:val="18"/>
              </w:rPr>
            </w:pPr>
          </w:p>
        </w:tc>
      </w:tr>
      <w:tr w:rsidR="00E17DD0" w:rsidRPr="003B2883" w14:paraId="4C54A24E"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6E50AC0" w14:textId="23DE5C3C" w:rsidR="00E17DD0" w:rsidRPr="002264BE" w:rsidRDefault="00E17DD0" w:rsidP="00804CE1">
            <w:pPr>
              <w:pStyle w:val="TAL"/>
              <w:rPr>
                <w:lang w:val="en-DE"/>
              </w:rPr>
            </w:pPr>
            <w:del w:id="31" w:author="Huawei CT4#125" w:date="2024-10-01T10:01:00Z">
              <w:r w:rsidRPr="003B2883" w:rsidDel="002264BE">
                <w:delText>TaI</w:delText>
              </w:r>
            </w:del>
            <w:ins w:id="32" w:author="Huawei CT4#125" w:date="2024-10-01T10:01:00Z">
              <w:r w:rsidR="002264BE" w:rsidRPr="003B2883">
                <w:t>Ta</w:t>
              </w:r>
              <w:proofErr w:type="spellStart"/>
              <w:r w:rsidR="002264BE">
                <w:rPr>
                  <w:lang w:val="en-DE"/>
                </w:rPr>
                <w:t>i</w:t>
              </w:r>
            </w:ins>
            <w:proofErr w:type="spellEnd"/>
          </w:p>
        </w:tc>
        <w:tc>
          <w:tcPr>
            <w:tcW w:w="2214" w:type="dxa"/>
            <w:tcBorders>
              <w:top w:val="single" w:sz="4" w:space="0" w:color="auto"/>
              <w:left w:val="single" w:sz="4" w:space="0" w:color="auto"/>
              <w:bottom w:val="single" w:sz="4" w:space="0" w:color="auto"/>
              <w:right w:val="single" w:sz="4" w:space="0" w:color="auto"/>
            </w:tcBorders>
          </w:tcPr>
          <w:p w14:paraId="3BDA2019"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0E2956" w14:textId="77777777" w:rsidR="00E17DD0" w:rsidRPr="003B2883" w:rsidRDefault="00E17DD0" w:rsidP="00804CE1">
            <w:pPr>
              <w:pStyle w:val="TAL"/>
              <w:rPr>
                <w:rFonts w:cs="Arial"/>
                <w:szCs w:val="18"/>
              </w:rPr>
            </w:pPr>
          </w:p>
        </w:tc>
      </w:tr>
      <w:tr w:rsidR="00E17DD0" w:rsidRPr="003B2883" w14:paraId="57A59AF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5E370E9" w14:textId="77777777" w:rsidR="00E17DD0" w:rsidRPr="003B2883" w:rsidRDefault="00E17DD0" w:rsidP="00804CE1">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616F8E0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A8BE9F" w14:textId="77777777" w:rsidR="00E17DD0" w:rsidRPr="003B2883" w:rsidRDefault="00E17DD0" w:rsidP="00804CE1">
            <w:pPr>
              <w:pStyle w:val="TAL"/>
              <w:rPr>
                <w:rFonts w:cs="Arial"/>
                <w:szCs w:val="18"/>
              </w:rPr>
            </w:pPr>
          </w:p>
        </w:tc>
      </w:tr>
      <w:tr w:rsidR="00E17DD0" w:rsidRPr="003B2883" w14:paraId="056A1D07"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736372B" w14:textId="77777777" w:rsidR="00E17DD0" w:rsidRPr="003B2883" w:rsidRDefault="00E17DD0" w:rsidP="00804CE1">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45EF2CC2"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94FAE7" w14:textId="77777777" w:rsidR="00E17DD0" w:rsidRPr="003B2883" w:rsidRDefault="00E17DD0" w:rsidP="00804CE1">
            <w:pPr>
              <w:pStyle w:val="TAL"/>
              <w:rPr>
                <w:rFonts w:cs="Arial"/>
                <w:szCs w:val="18"/>
              </w:rPr>
            </w:pPr>
          </w:p>
        </w:tc>
      </w:tr>
      <w:tr w:rsidR="00E17DD0" w:rsidRPr="003B2883" w14:paraId="23F154C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2E8565B" w14:textId="77777777" w:rsidR="00E17DD0" w:rsidRPr="003B2883" w:rsidRDefault="00E17DD0" w:rsidP="00804CE1">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3645BF7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CF3357" w14:textId="77777777" w:rsidR="00E17DD0" w:rsidRPr="003B2883" w:rsidRDefault="00E17DD0" w:rsidP="00804CE1">
            <w:pPr>
              <w:pStyle w:val="TAL"/>
              <w:rPr>
                <w:rFonts w:cs="Arial"/>
                <w:szCs w:val="18"/>
              </w:rPr>
            </w:pPr>
            <w:r w:rsidRPr="003B2883">
              <w:rPr>
                <w:rFonts w:cs="Arial" w:hint="eastAsia"/>
                <w:szCs w:val="18"/>
              </w:rPr>
              <w:t>EUTRA Ce</w:t>
            </w:r>
            <w:r w:rsidRPr="003B2883">
              <w:rPr>
                <w:rFonts w:cs="Arial"/>
                <w:szCs w:val="18"/>
              </w:rPr>
              <w:t>ll Identifier</w:t>
            </w:r>
          </w:p>
        </w:tc>
      </w:tr>
      <w:tr w:rsidR="00E17DD0" w:rsidRPr="003B2883" w14:paraId="55ECF234"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C4EAE75" w14:textId="77777777" w:rsidR="00E17DD0" w:rsidRPr="003B2883" w:rsidRDefault="00E17DD0" w:rsidP="00804CE1">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7187BFFA"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DCD539" w14:textId="77777777" w:rsidR="00E17DD0" w:rsidRPr="003B2883" w:rsidRDefault="00E17DD0" w:rsidP="00804CE1">
            <w:pPr>
              <w:pStyle w:val="TAL"/>
              <w:rPr>
                <w:rFonts w:cs="Arial"/>
                <w:szCs w:val="18"/>
              </w:rPr>
            </w:pPr>
            <w:r w:rsidRPr="003B2883">
              <w:rPr>
                <w:rFonts w:cs="Arial" w:hint="eastAsia"/>
                <w:szCs w:val="18"/>
              </w:rPr>
              <w:t>NR Cell Identifier</w:t>
            </w:r>
          </w:p>
        </w:tc>
      </w:tr>
      <w:tr w:rsidR="00E17DD0" w:rsidRPr="003B2883" w14:paraId="136461F0"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E149086" w14:textId="77777777" w:rsidR="00E17DD0" w:rsidRPr="003B2883" w:rsidRDefault="00E17DD0" w:rsidP="00804CE1">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5F96A80"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779A38" w14:textId="77777777" w:rsidR="00E17DD0" w:rsidRPr="003B2883" w:rsidRDefault="00E17DD0" w:rsidP="00804CE1">
            <w:pPr>
              <w:pStyle w:val="TAL"/>
              <w:rPr>
                <w:rFonts w:cs="Arial"/>
                <w:szCs w:val="18"/>
              </w:rPr>
            </w:pPr>
          </w:p>
        </w:tc>
      </w:tr>
      <w:tr w:rsidR="00E17DD0" w:rsidRPr="003B2883" w14:paraId="7E5D7B5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D0DF6F4" w14:textId="77777777" w:rsidR="00E17DD0" w:rsidRPr="003B2883" w:rsidRDefault="00E17DD0" w:rsidP="00804CE1">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6BC79C0B"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BA550B" w14:textId="77777777" w:rsidR="00E17DD0" w:rsidRPr="003B2883" w:rsidRDefault="00E17DD0" w:rsidP="00804CE1">
            <w:pPr>
              <w:pStyle w:val="TAL"/>
              <w:rPr>
                <w:rFonts w:cs="Arial"/>
                <w:szCs w:val="18"/>
              </w:rPr>
            </w:pPr>
            <w:r w:rsidRPr="003B2883">
              <w:rPr>
                <w:rFonts w:cs="Arial"/>
                <w:szCs w:val="18"/>
              </w:rPr>
              <w:t>Problem Details</w:t>
            </w:r>
          </w:p>
        </w:tc>
      </w:tr>
      <w:tr w:rsidR="00E17DD0" w:rsidRPr="003B2883" w14:paraId="1CB04809"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35255A1" w14:textId="77777777" w:rsidR="00E17DD0" w:rsidRPr="003B2883" w:rsidRDefault="00E17DD0" w:rsidP="00804CE1">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68AC0031"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03790" w14:textId="77777777" w:rsidR="00E17DD0" w:rsidRPr="003B2883" w:rsidRDefault="00E17DD0" w:rsidP="00804CE1">
            <w:pPr>
              <w:pStyle w:val="TAL"/>
              <w:rPr>
                <w:rFonts w:cs="Arial"/>
                <w:szCs w:val="18"/>
              </w:rPr>
            </w:pPr>
            <w:r w:rsidRPr="003B2883">
              <w:rPr>
                <w:rFonts w:cs="Arial"/>
                <w:szCs w:val="18"/>
              </w:rPr>
              <w:t>Supported Features</w:t>
            </w:r>
          </w:p>
        </w:tc>
      </w:tr>
      <w:tr w:rsidR="00E17DD0" w:rsidRPr="003B2883" w14:paraId="7554FF97"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1C84801" w14:textId="77777777" w:rsidR="00E17DD0" w:rsidRPr="003B2883" w:rsidRDefault="00E17DD0" w:rsidP="00804CE1">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6B7F13D2"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2847BE" w14:textId="77777777" w:rsidR="00E17DD0" w:rsidRPr="003B2883" w:rsidRDefault="00E17DD0" w:rsidP="00804CE1">
            <w:pPr>
              <w:pStyle w:val="TAL"/>
              <w:rPr>
                <w:rFonts w:cs="Arial"/>
                <w:szCs w:val="18"/>
              </w:rPr>
            </w:pPr>
          </w:p>
        </w:tc>
      </w:tr>
      <w:tr w:rsidR="00E17DD0" w:rsidRPr="003B2883" w14:paraId="72AE8DD4"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8DE2D34" w14:textId="77777777" w:rsidR="00E17DD0" w:rsidRPr="003B2883" w:rsidRDefault="00E17DD0" w:rsidP="00804CE1">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E790CB7"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4E9A6BD" w14:textId="77777777" w:rsidR="00E17DD0" w:rsidRPr="003B2883" w:rsidRDefault="00E17DD0" w:rsidP="00804CE1">
            <w:pPr>
              <w:pStyle w:val="TAL"/>
              <w:rPr>
                <w:rFonts w:cs="Arial"/>
                <w:szCs w:val="18"/>
              </w:rPr>
            </w:pPr>
          </w:p>
        </w:tc>
      </w:tr>
      <w:tr w:rsidR="00E17DD0" w:rsidRPr="003B2883" w14:paraId="3228DE66"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D83F0CF" w14:textId="77777777" w:rsidR="00E17DD0" w:rsidRPr="003B2883" w:rsidDel="000519F0" w:rsidRDefault="00E17DD0" w:rsidP="00804CE1">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39B9F32A" w14:textId="77777777" w:rsidR="00E17DD0" w:rsidRPr="003B2883" w:rsidDel="000519F0"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B2746A" w14:textId="77777777" w:rsidR="00E17DD0" w:rsidRPr="003B2883" w:rsidRDefault="00E17DD0" w:rsidP="00804CE1">
            <w:pPr>
              <w:pStyle w:val="TAL"/>
              <w:rPr>
                <w:rFonts w:cs="Arial"/>
                <w:szCs w:val="18"/>
              </w:rPr>
            </w:pPr>
            <w:r w:rsidRPr="003B2883">
              <w:rPr>
                <w:rFonts w:cs="Arial"/>
                <w:szCs w:val="18"/>
              </w:rPr>
              <w:t>Presence Reporting Area Information</w:t>
            </w:r>
          </w:p>
        </w:tc>
      </w:tr>
      <w:tr w:rsidR="00E17DD0" w:rsidRPr="003B2883" w14:paraId="694166C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4E8CB5D" w14:textId="77777777" w:rsidR="00E17DD0" w:rsidRPr="003B2883" w:rsidRDefault="00E17DD0" w:rsidP="00804CE1">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51CEA69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DA0010" w14:textId="77777777" w:rsidR="00E17DD0" w:rsidRPr="003B2883" w:rsidRDefault="00E17DD0" w:rsidP="00804CE1">
            <w:pPr>
              <w:pStyle w:val="TAL"/>
              <w:rPr>
                <w:rFonts w:cs="Arial"/>
                <w:szCs w:val="18"/>
              </w:rPr>
            </w:pPr>
            <w:r w:rsidRPr="003B2883">
              <w:rPr>
                <w:rFonts w:cs="Arial"/>
                <w:szCs w:val="18"/>
              </w:rPr>
              <w:t>Describes the presence state of the UE to a specified area of interest</w:t>
            </w:r>
          </w:p>
        </w:tc>
      </w:tr>
      <w:tr w:rsidR="00E17DD0" w:rsidRPr="003B2883" w14:paraId="46D8EDD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D1037E9" w14:textId="77777777" w:rsidR="00E17DD0" w:rsidRPr="003B2883" w:rsidRDefault="00E17DD0" w:rsidP="00804CE1">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423D9CCB"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B4E599" w14:textId="77777777" w:rsidR="00E17DD0" w:rsidRPr="003B2883" w:rsidRDefault="00E17DD0" w:rsidP="00804CE1">
            <w:pPr>
              <w:pStyle w:val="TAL"/>
              <w:rPr>
                <w:rFonts w:cs="Arial"/>
                <w:szCs w:val="18"/>
              </w:rPr>
            </w:pPr>
          </w:p>
        </w:tc>
      </w:tr>
      <w:tr w:rsidR="00E17DD0" w:rsidRPr="003B2883" w14:paraId="0053F3D8"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B29CB25" w14:textId="77777777" w:rsidR="00E17DD0" w:rsidRPr="003B2883" w:rsidRDefault="00E17DD0" w:rsidP="00804CE1">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D630316"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7A491F" w14:textId="77777777" w:rsidR="00E17DD0" w:rsidRPr="003B2883" w:rsidRDefault="00E17DD0" w:rsidP="00804CE1">
            <w:pPr>
              <w:pStyle w:val="TAL"/>
              <w:rPr>
                <w:rFonts w:cs="Arial"/>
                <w:szCs w:val="18"/>
              </w:rPr>
            </w:pPr>
          </w:p>
        </w:tc>
      </w:tr>
      <w:tr w:rsidR="00E17DD0" w:rsidRPr="003B2883" w14:paraId="16A37606"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FBE672F" w14:textId="77777777" w:rsidR="00E17DD0" w:rsidRPr="003B2883" w:rsidRDefault="00E17DD0" w:rsidP="00804CE1">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6893504"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C3B27E" w14:textId="77777777" w:rsidR="00E17DD0" w:rsidRPr="003B2883" w:rsidRDefault="00E17DD0" w:rsidP="00804CE1">
            <w:pPr>
              <w:pStyle w:val="TAL"/>
              <w:rPr>
                <w:rFonts w:cs="Arial"/>
                <w:szCs w:val="18"/>
              </w:rPr>
            </w:pPr>
            <w:r>
              <w:t>Downlink Data Delivery Traffic Descriptor</w:t>
            </w:r>
          </w:p>
        </w:tc>
      </w:tr>
      <w:tr w:rsidR="00E17DD0" w:rsidRPr="003B2883" w14:paraId="3F54ACC2"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17F38D63" w14:textId="77777777" w:rsidR="00E17DD0" w:rsidRDefault="00E17DD0" w:rsidP="00804CE1">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7583D432" w14:textId="77777777" w:rsidR="00E17DD0" w:rsidRPr="003B2883" w:rsidRDefault="00E17DD0" w:rsidP="00804CE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D707C12" w14:textId="77777777" w:rsidR="00E17DD0" w:rsidRDefault="00E17DD0" w:rsidP="00804CE1">
            <w:pPr>
              <w:pStyle w:val="TAL"/>
            </w:pPr>
            <w:r>
              <w:t>Sampling Ratio.</w:t>
            </w:r>
          </w:p>
        </w:tc>
      </w:tr>
      <w:tr w:rsidR="00E17DD0" w:rsidRPr="003B2883" w14:paraId="3D389142"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E746FBC" w14:textId="77777777" w:rsidR="00E17DD0" w:rsidRDefault="00E17DD0" w:rsidP="00804CE1">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43EF504B" w14:textId="77777777" w:rsidR="00E17DD0" w:rsidRPr="003B2883" w:rsidRDefault="00E17DD0" w:rsidP="00804CE1">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4EE834A6" w14:textId="77777777" w:rsidR="00E17DD0" w:rsidRDefault="00E17DD0" w:rsidP="00804CE1">
            <w:pPr>
              <w:pStyle w:val="TAL"/>
            </w:pPr>
            <w:r>
              <w:rPr>
                <w:rFonts w:cs="Arial"/>
                <w:szCs w:val="18"/>
                <w:lang w:eastAsia="zh-CN"/>
              </w:rPr>
              <w:t>Response body of the redirect response message.</w:t>
            </w:r>
          </w:p>
        </w:tc>
      </w:tr>
      <w:tr w:rsidR="00E17DD0" w:rsidRPr="003B2883" w14:paraId="3E3D9A70"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E29595C" w14:textId="77777777" w:rsidR="00E17DD0" w:rsidRDefault="00E17DD0" w:rsidP="00804CE1">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5355E3BB" w14:textId="77777777" w:rsidR="00E17DD0" w:rsidRDefault="00E17DD0" w:rsidP="00804CE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10E5773" w14:textId="77777777" w:rsidR="00E17DD0" w:rsidRDefault="00E17DD0" w:rsidP="00804CE1">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17DD0" w:rsidRPr="003B2883" w14:paraId="4B880C78"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C5A9559" w14:textId="77777777" w:rsidR="00E17DD0" w:rsidRDefault="00E17DD0" w:rsidP="00804CE1">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A206F4B" w14:textId="77777777" w:rsidR="00E17DD0" w:rsidRDefault="00E17DD0" w:rsidP="00804CE1">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5A62AA" w14:textId="77777777" w:rsidR="00E17DD0" w:rsidRDefault="00E17DD0" w:rsidP="00804CE1">
            <w:pPr>
              <w:pStyle w:val="TAL"/>
              <w:rPr>
                <w:rFonts w:cs="Arial"/>
                <w:szCs w:val="18"/>
                <w:lang w:eastAsia="zh-CN"/>
              </w:rPr>
            </w:pPr>
          </w:p>
        </w:tc>
      </w:tr>
      <w:tr w:rsidR="00E17DD0" w:rsidRPr="003B2883" w14:paraId="7D6073A1"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D5322F9" w14:textId="77777777" w:rsidR="00E17DD0" w:rsidRPr="00E30083" w:rsidRDefault="00E17DD0" w:rsidP="00804CE1">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97179F5"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607B21" w14:textId="77777777" w:rsidR="00E17DD0" w:rsidRDefault="00E17DD0" w:rsidP="00804CE1">
            <w:pPr>
              <w:pStyle w:val="TAL"/>
              <w:rPr>
                <w:rFonts w:cs="Arial"/>
                <w:szCs w:val="18"/>
                <w:lang w:eastAsia="zh-CN"/>
              </w:rPr>
            </w:pPr>
            <w:r>
              <w:t>Non-3GPP Location</w:t>
            </w:r>
          </w:p>
        </w:tc>
      </w:tr>
      <w:tr w:rsidR="00E17DD0" w:rsidRPr="003B2883" w14:paraId="5242D214"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840F51A" w14:textId="77777777" w:rsidR="00E17DD0" w:rsidRDefault="00E17DD0" w:rsidP="00804CE1">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6F07CBF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28EE18" w14:textId="77777777" w:rsidR="00E17DD0" w:rsidRDefault="00E17DD0" w:rsidP="00804CE1">
            <w:pPr>
              <w:pStyle w:val="TAL"/>
            </w:pPr>
            <w:r>
              <w:rPr>
                <w:lang w:eastAsia="zh-CN"/>
              </w:rPr>
              <w:t>Combination of S-NSSAIs and DNNs</w:t>
            </w:r>
          </w:p>
        </w:tc>
      </w:tr>
      <w:tr w:rsidR="00E17DD0" w:rsidRPr="003B2883" w14:paraId="316951BF"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8822E6B" w14:textId="77777777" w:rsidR="00E17DD0" w:rsidRPr="003B2883" w:rsidRDefault="00E17DD0" w:rsidP="00804CE1">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653BA0F3" w14:textId="77777777" w:rsidR="00E17DD0" w:rsidRPr="003B2883" w:rsidRDefault="00E17DD0" w:rsidP="00804CE1">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3B9A8190" w14:textId="77777777" w:rsidR="00E17DD0" w:rsidRPr="003B2883" w:rsidRDefault="00E17DD0" w:rsidP="00804CE1">
            <w:pPr>
              <w:pStyle w:val="TAL"/>
              <w:rPr>
                <w:rFonts w:cs="Arial"/>
                <w:szCs w:val="18"/>
              </w:rPr>
            </w:pPr>
          </w:p>
        </w:tc>
      </w:tr>
      <w:tr w:rsidR="00E17DD0" w:rsidRPr="003B2883" w14:paraId="3C31630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071DD76" w14:textId="77777777" w:rsidR="00E17DD0" w:rsidRPr="003B2883" w:rsidRDefault="00E17DD0" w:rsidP="00804CE1">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1B49BFE0" w14:textId="77777777" w:rsidR="00E17DD0" w:rsidRPr="003B2883" w:rsidRDefault="00E17DD0" w:rsidP="00804CE1">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7752BD34" w14:textId="77777777" w:rsidR="00E17DD0" w:rsidRPr="003B2883" w:rsidRDefault="00E17DD0" w:rsidP="00804CE1">
            <w:pPr>
              <w:pStyle w:val="TAL"/>
              <w:rPr>
                <w:rFonts w:cs="Arial"/>
                <w:szCs w:val="18"/>
              </w:rPr>
            </w:pPr>
            <w:r>
              <w:rPr>
                <w:rFonts w:cs="Arial" w:hint="eastAsia"/>
                <w:szCs w:val="18"/>
                <w:lang w:eastAsia="zh-CN"/>
              </w:rPr>
              <w:t>N</w:t>
            </w:r>
            <w:r>
              <w:rPr>
                <w:rFonts w:cs="Arial"/>
                <w:szCs w:val="18"/>
                <w:lang w:eastAsia="zh-CN"/>
              </w:rPr>
              <w:t>SI ID</w:t>
            </w:r>
          </w:p>
        </w:tc>
      </w:tr>
      <w:tr w:rsidR="00E17DD0" w:rsidRPr="003B2883" w14:paraId="15763E71"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4DB02BF4" w14:textId="77777777" w:rsidR="00E17DD0" w:rsidRDefault="00E17DD0" w:rsidP="00804CE1">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7A92FC84" w14:textId="77777777" w:rsidR="00E17DD0" w:rsidRDefault="00E17DD0" w:rsidP="00804CE1">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73EE3BBA" w14:textId="77777777" w:rsidR="00E17DD0" w:rsidRDefault="00E17DD0" w:rsidP="00804CE1">
            <w:pPr>
              <w:pStyle w:val="TAL"/>
            </w:pPr>
            <w:r>
              <w:t>NF type</w:t>
            </w:r>
          </w:p>
        </w:tc>
      </w:tr>
      <w:tr w:rsidR="00E17DD0" w:rsidRPr="003B2883" w14:paraId="69B1321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4462FDE" w14:textId="77777777" w:rsidR="00E17DD0" w:rsidRDefault="00E17DD0" w:rsidP="00804CE1">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3A7480A" w14:textId="77777777" w:rsidR="00E17DD0" w:rsidRDefault="00E17DD0" w:rsidP="00804CE1">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03839329" w14:textId="77777777" w:rsidR="00E17DD0" w:rsidRDefault="00E17DD0" w:rsidP="00804CE1">
            <w:pPr>
              <w:pStyle w:val="TAL"/>
            </w:pPr>
          </w:p>
        </w:tc>
      </w:tr>
      <w:tr w:rsidR="00E17DD0" w:rsidRPr="003B2883" w14:paraId="28B35BF2"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4DDC2813" w14:textId="77777777" w:rsidR="00E17DD0" w:rsidRPr="00E30083" w:rsidRDefault="00E17DD0" w:rsidP="00804CE1">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11FA3AD2" w14:textId="77777777" w:rsidR="00E17DD0"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7AF3C91" w14:textId="77777777" w:rsidR="00E17DD0" w:rsidRDefault="00E17DD0" w:rsidP="00804CE1">
            <w:pPr>
              <w:pStyle w:val="TAL"/>
            </w:pPr>
            <w:r>
              <w:t>Muting exception instructions.</w:t>
            </w:r>
          </w:p>
        </w:tc>
      </w:tr>
      <w:tr w:rsidR="00E17DD0" w:rsidRPr="003B2883" w14:paraId="24C7E4F5"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3DB2185" w14:textId="77777777" w:rsidR="00E17DD0" w:rsidRPr="00E30083" w:rsidRDefault="00E17DD0" w:rsidP="00804CE1">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08A18D30" w14:textId="77777777" w:rsidR="00E17DD0"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8B221CF" w14:textId="77777777" w:rsidR="00E17DD0" w:rsidRDefault="00E17DD0" w:rsidP="00804CE1">
            <w:pPr>
              <w:pStyle w:val="TAL"/>
            </w:pPr>
            <w:r>
              <w:t>Muting notifications settings.</w:t>
            </w:r>
          </w:p>
        </w:tc>
      </w:tr>
    </w:tbl>
    <w:p w14:paraId="23A74DEB" w14:textId="77777777" w:rsidR="00E17DD0" w:rsidRPr="003B2883" w:rsidRDefault="00E17DD0" w:rsidP="00E17DD0"/>
    <w:bookmarkEnd w:id="14"/>
    <w:bookmarkEnd w:id="15"/>
    <w:bookmarkEnd w:id="16"/>
    <w:bookmarkEnd w:id="17"/>
    <w:bookmarkEnd w:id="18"/>
    <w:bookmarkEnd w:id="19"/>
    <w:bookmarkEnd w:id="20"/>
    <w:bookmarkEnd w:id="21"/>
    <w:bookmarkEnd w:id="22"/>
    <w:bookmarkEnd w:id="23"/>
    <w:bookmarkEnd w:id="24"/>
    <w:bookmarkEnd w:id="25"/>
    <w:bookmarkEnd w:id="26"/>
    <w:p w14:paraId="3F0EF70E" w14:textId="77777777" w:rsidR="009D7FEB" w:rsidRPr="00A177C0" w:rsidRDefault="009D7FEB" w:rsidP="009D7FEB">
      <w:pPr>
        <w:rPr>
          <w:noProof/>
        </w:rPr>
      </w:pPr>
    </w:p>
    <w:p w14:paraId="3C289DBE" w14:textId="1F56B719"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4233B4">
        <w:rPr>
          <w:rFonts w:ascii="Arial" w:hAnsi="Arial" w:cs="Arial"/>
          <w:color w:val="0000FF"/>
          <w:sz w:val="28"/>
          <w:szCs w:val="28"/>
          <w:lang w:val="en-DE"/>
        </w:rPr>
        <w:t xml:space="preserve"> *</w:t>
      </w:r>
      <w:r w:rsidRPr="006B5418">
        <w:rPr>
          <w:rFonts w:ascii="Arial" w:hAnsi="Arial" w:cs="Arial"/>
          <w:color w:val="0000FF"/>
          <w:sz w:val="28"/>
          <w:szCs w:val="28"/>
          <w:lang w:val="en-US"/>
        </w:rPr>
        <w:t xml:space="preserve"> </w:t>
      </w:r>
      <w:r w:rsidR="004233B4">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384AB3" w14:textId="77777777" w:rsidR="009D7FEB" w:rsidRDefault="009D7FEB" w:rsidP="009D7FEB">
      <w:pPr>
        <w:rPr>
          <w:noProof/>
        </w:rPr>
      </w:pPr>
    </w:p>
    <w:p w14:paraId="4F5C2ADA" w14:textId="77777777" w:rsidR="004233B4" w:rsidRPr="00F91372" w:rsidRDefault="004233B4" w:rsidP="004233B4">
      <w:pPr>
        <w:pStyle w:val="Heading5"/>
        <w:rPr>
          <w:lang w:val="en-DE"/>
        </w:rPr>
      </w:pPr>
      <w:bookmarkStart w:id="33" w:name="_Toc25156598"/>
      <w:bookmarkStart w:id="34" w:name="_Toc34124903"/>
      <w:bookmarkStart w:id="35" w:name="_Toc43208038"/>
      <w:bookmarkStart w:id="36" w:name="_Toc49857505"/>
      <w:bookmarkStart w:id="37" w:name="_Toc56677350"/>
      <w:bookmarkStart w:id="38" w:name="_Toc56691873"/>
      <w:bookmarkStart w:id="39" w:name="_Toc56699137"/>
      <w:bookmarkStart w:id="40" w:name="_Toc89035410"/>
      <w:bookmarkStart w:id="41" w:name="_Toc89065208"/>
      <w:bookmarkStart w:id="42" w:name="_Toc89180507"/>
      <w:bookmarkStart w:id="43" w:name="_Toc97072200"/>
      <w:bookmarkStart w:id="44" w:name="_Toc120051605"/>
      <w:bookmarkStart w:id="45" w:name="_Toc177507047"/>
      <w:r w:rsidRPr="003B2883">
        <w:lastRenderedPageBreak/>
        <w:t>6.4.6.2.3</w:t>
      </w:r>
      <w:r w:rsidRPr="003B2883">
        <w:tab/>
        <w:t xml:space="preserve">Type: </w:t>
      </w:r>
      <w:proofErr w:type="spellStart"/>
      <w:r w:rsidRPr="003B2883">
        <w:rPr>
          <w:lang w:eastAsia="zh-CN"/>
        </w:rPr>
        <w:t>ProvidePosInfo</w:t>
      </w:r>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1DE4BA26" w14:textId="77777777" w:rsidR="004233B4" w:rsidRPr="003B2883" w:rsidRDefault="004233B4" w:rsidP="004233B4">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4233B4" w:rsidRPr="003B2883" w14:paraId="74B8F0BD"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6AC60C2F" w14:textId="77777777" w:rsidR="004233B4" w:rsidRPr="003B2883" w:rsidRDefault="004233B4" w:rsidP="008067EF">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4ACE52BF" w14:textId="77777777" w:rsidR="004233B4" w:rsidRPr="003B2883" w:rsidRDefault="004233B4" w:rsidP="008067E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943F9" w14:textId="77777777" w:rsidR="004233B4" w:rsidRPr="003B2883" w:rsidRDefault="004233B4" w:rsidP="008067EF">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C19873" w14:textId="77777777" w:rsidR="004233B4" w:rsidRPr="003B2883" w:rsidRDefault="004233B4" w:rsidP="008067EF">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67024A51" w14:textId="77777777" w:rsidR="004233B4" w:rsidRPr="003B2883" w:rsidRDefault="004233B4" w:rsidP="008067EF">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5DE9FDC2" w14:textId="77777777" w:rsidR="004233B4" w:rsidRPr="003B2883" w:rsidRDefault="004233B4" w:rsidP="008067EF">
            <w:pPr>
              <w:pStyle w:val="TAH"/>
              <w:rPr>
                <w:rFonts w:cs="Arial"/>
                <w:szCs w:val="18"/>
              </w:rPr>
            </w:pPr>
            <w:r>
              <w:rPr>
                <w:rFonts w:cs="Arial"/>
                <w:szCs w:val="18"/>
              </w:rPr>
              <w:t>Applicability</w:t>
            </w:r>
          </w:p>
        </w:tc>
      </w:tr>
      <w:tr w:rsidR="004233B4" w:rsidRPr="003B2883" w14:paraId="6F77BD46"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75F866C3" w14:textId="77777777" w:rsidR="004233B4" w:rsidRPr="003B2883" w:rsidRDefault="004233B4" w:rsidP="008067EF">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58B3A74" w14:textId="77777777" w:rsidR="004233B4" w:rsidRPr="003B2883" w:rsidRDefault="004233B4" w:rsidP="008067EF">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594E5878" w14:textId="77777777" w:rsidR="004233B4" w:rsidRPr="003B2883" w:rsidRDefault="004233B4" w:rsidP="008067EF">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2DA4D5C0" w14:textId="77777777" w:rsidR="004233B4" w:rsidRPr="003B2883" w:rsidRDefault="004233B4" w:rsidP="008067EF">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27A8FEA5" w14:textId="77777777" w:rsidR="004233B4" w:rsidRPr="003B2883" w:rsidRDefault="004233B4" w:rsidP="008067EF">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193DB5E4" w14:textId="77777777" w:rsidR="004233B4" w:rsidRPr="003B2883" w:rsidRDefault="004233B4" w:rsidP="008067EF">
            <w:pPr>
              <w:pStyle w:val="TAL"/>
            </w:pPr>
          </w:p>
        </w:tc>
      </w:tr>
      <w:tr w:rsidR="004233B4" w:rsidRPr="003B2883" w14:paraId="673407DB"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FA51147" w14:textId="77777777" w:rsidR="004233B4" w:rsidRPr="003B2883" w:rsidRDefault="004233B4" w:rsidP="008067EF">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A94AB88" w14:textId="77777777" w:rsidR="004233B4" w:rsidRPr="003B2883" w:rsidRDefault="004233B4" w:rsidP="008067EF">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148558F9" w14:textId="77777777" w:rsidR="004233B4" w:rsidRPr="003B2883" w:rsidRDefault="004233B4" w:rsidP="008067EF">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5AB316C1" w14:textId="77777777" w:rsidR="004233B4" w:rsidRPr="003B2883" w:rsidRDefault="004233B4" w:rsidP="008067EF">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37CE333" w14:textId="77777777" w:rsidR="004233B4" w:rsidRPr="003B2883" w:rsidRDefault="004233B4" w:rsidP="008067EF">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0924E363" w14:textId="77777777" w:rsidR="004233B4" w:rsidRPr="009675C1" w:rsidRDefault="004233B4" w:rsidP="008067EF">
            <w:pPr>
              <w:pStyle w:val="TAL"/>
            </w:pPr>
          </w:p>
        </w:tc>
      </w:tr>
      <w:tr w:rsidR="004233B4" w:rsidRPr="003B2883" w14:paraId="39334544"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21E53EB" w14:textId="77777777" w:rsidR="004233B4" w:rsidRPr="003B2883" w:rsidRDefault="004233B4" w:rsidP="008067EF">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708645C5" w14:textId="77777777" w:rsidR="004233B4" w:rsidRPr="003B2883" w:rsidRDefault="004233B4" w:rsidP="008067EF">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6A2F89E1" w14:textId="77777777" w:rsidR="004233B4" w:rsidRPr="003B2883" w:rsidRDefault="004233B4" w:rsidP="008067EF">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CC96B8F" w14:textId="77777777" w:rsidR="004233B4" w:rsidRPr="003B2883" w:rsidRDefault="004233B4" w:rsidP="008067EF">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1630193B" w14:textId="77777777" w:rsidR="004233B4" w:rsidRPr="003B2883" w:rsidRDefault="004233B4" w:rsidP="008067EF">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4E449C76" w14:textId="77777777" w:rsidR="004233B4" w:rsidRPr="003B2883" w:rsidRDefault="004233B4" w:rsidP="008067EF">
            <w:pPr>
              <w:pStyle w:val="TAL"/>
            </w:pPr>
          </w:p>
        </w:tc>
      </w:tr>
      <w:tr w:rsidR="004233B4" w:rsidRPr="003B2883" w14:paraId="09B15200"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7EF518D7" w14:textId="77777777" w:rsidR="004233B4" w:rsidRPr="003B2883" w:rsidRDefault="004233B4" w:rsidP="008067EF">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1BC6F9D4" w14:textId="77777777" w:rsidR="004233B4" w:rsidRPr="003B2883" w:rsidRDefault="004233B4" w:rsidP="008067EF">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B6AE819" w14:textId="77777777" w:rsidR="004233B4" w:rsidRPr="003B2883" w:rsidRDefault="004233B4" w:rsidP="008067EF">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0F56D5C3" w14:textId="77777777" w:rsidR="004233B4" w:rsidRPr="003B2883" w:rsidRDefault="004233B4" w:rsidP="008067EF">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115342AE" w14:textId="77777777" w:rsidR="004233B4" w:rsidRPr="003B2883" w:rsidRDefault="004233B4" w:rsidP="008067EF">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4231C076" w14:textId="77777777" w:rsidR="004233B4" w:rsidRPr="003B2883" w:rsidRDefault="004233B4" w:rsidP="008067EF">
            <w:pPr>
              <w:pStyle w:val="TAL"/>
            </w:pPr>
          </w:p>
        </w:tc>
      </w:tr>
      <w:tr w:rsidR="004233B4" w:rsidRPr="003B2883" w14:paraId="14A678F6"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72A38963" w14:textId="77777777" w:rsidR="004233B4" w:rsidRPr="003B2883" w:rsidRDefault="004233B4" w:rsidP="008067EF">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06DA8E6F" w14:textId="77777777" w:rsidR="004233B4" w:rsidRPr="003B2883" w:rsidRDefault="004233B4" w:rsidP="008067E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96E85B" w14:textId="77777777" w:rsidR="004233B4" w:rsidRPr="003B2883" w:rsidRDefault="004233B4" w:rsidP="008067EF">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7D5CAF17" w14:textId="77777777" w:rsidR="004233B4" w:rsidRPr="003B2883" w:rsidRDefault="004233B4" w:rsidP="008067EF">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67B602DC" w14:textId="77777777" w:rsidR="004233B4" w:rsidRPr="003B2883" w:rsidRDefault="004233B4" w:rsidP="008067EF">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4C98955A" w14:textId="77777777" w:rsidR="004233B4" w:rsidRPr="003B2883" w:rsidRDefault="004233B4" w:rsidP="008067EF">
            <w:pPr>
              <w:pStyle w:val="TAL"/>
            </w:pPr>
          </w:p>
        </w:tc>
      </w:tr>
      <w:tr w:rsidR="004233B4" w:rsidRPr="003B2883" w14:paraId="23B7E948"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17B31FC" w14:textId="77777777" w:rsidR="004233B4" w:rsidRPr="003B2883" w:rsidRDefault="004233B4" w:rsidP="008067EF">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E39685C" w14:textId="77777777" w:rsidR="004233B4" w:rsidRPr="003B2883" w:rsidRDefault="004233B4" w:rsidP="008067EF">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B658D20" w14:textId="77777777" w:rsidR="004233B4" w:rsidRPr="003B2883" w:rsidRDefault="004233B4" w:rsidP="008067EF">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01E400A3" w14:textId="77777777" w:rsidR="004233B4" w:rsidRPr="003B2883" w:rsidRDefault="004233B4" w:rsidP="008067EF">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22F91202" w14:textId="77777777" w:rsidR="004233B4" w:rsidRPr="003B2883" w:rsidRDefault="004233B4" w:rsidP="008067EF">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48349153" w14:textId="77777777" w:rsidR="004233B4" w:rsidRPr="003B2883" w:rsidRDefault="004233B4" w:rsidP="008067EF">
            <w:pPr>
              <w:pStyle w:val="TAL"/>
              <w:rPr>
                <w:color w:val="000000"/>
              </w:rPr>
            </w:pPr>
          </w:p>
        </w:tc>
      </w:tr>
      <w:tr w:rsidR="004233B4" w:rsidRPr="003B2883" w14:paraId="120B3551"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617D379C" w14:textId="77777777" w:rsidR="004233B4" w:rsidRPr="003B2883" w:rsidRDefault="004233B4" w:rsidP="008067EF">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1BCB4E51" w14:textId="77777777" w:rsidR="004233B4" w:rsidRPr="003B2883" w:rsidRDefault="004233B4" w:rsidP="008067EF">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61882974" w14:textId="77777777" w:rsidR="004233B4" w:rsidRPr="003B2883" w:rsidRDefault="004233B4" w:rsidP="008067EF">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3FAB318A" w14:textId="77777777" w:rsidR="004233B4" w:rsidRPr="003B2883" w:rsidRDefault="004233B4" w:rsidP="008067EF">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25985247" w14:textId="77777777" w:rsidR="004233B4" w:rsidRPr="003B2883" w:rsidRDefault="004233B4" w:rsidP="008067EF">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5F992AC8" w14:textId="77777777" w:rsidR="004233B4" w:rsidRPr="003B2883" w:rsidRDefault="004233B4" w:rsidP="008067EF">
            <w:pPr>
              <w:pStyle w:val="TAL"/>
            </w:pPr>
          </w:p>
        </w:tc>
      </w:tr>
      <w:tr w:rsidR="004233B4" w:rsidRPr="003B2883" w14:paraId="437DE925"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309252A" w14:textId="77777777" w:rsidR="004233B4" w:rsidRPr="003B2883" w:rsidRDefault="004233B4" w:rsidP="008067EF">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20E393B4" w14:textId="77777777" w:rsidR="004233B4" w:rsidRPr="003B2883" w:rsidRDefault="004233B4" w:rsidP="008067EF">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55A612E4" w14:textId="77777777" w:rsidR="004233B4" w:rsidRPr="003B2883" w:rsidRDefault="004233B4" w:rsidP="008067EF">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F2F9F00" w14:textId="77777777" w:rsidR="004233B4" w:rsidRPr="003B2883" w:rsidRDefault="004233B4" w:rsidP="008067EF">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40F3AB9A" w14:textId="77777777" w:rsidR="004233B4" w:rsidRPr="003B2883" w:rsidRDefault="004233B4" w:rsidP="008067EF">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5F0AFC4C" w14:textId="77777777" w:rsidR="004233B4" w:rsidRPr="003B2883" w:rsidRDefault="004233B4" w:rsidP="008067EF">
            <w:pPr>
              <w:pStyle w:val="TAL"/>
              <w:rPr>
                <w:color w:val="000000"/>
              </w:rPr>
            </w:pPr>
          </w:p>
        </w:tc>
      </w:tr>
      <w:tr w:rsidR="004233B4" w:rsidRPr="003B2883" w14:paraId="6324FB54"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065FBBE" w14:textId="77777777" w:rsidR="004233B4" w:rsidRPr="003B2883" w:rsidRDefault="004233B4" w:rsidP="008067EF">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737796EA" w14:textId="77777777" w:rsidR="004233B4" w:rsidRPr="003B2883" w:rsidRDefault="004233B4" w:rsidP="008067EF">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4DE5889E" w14:textId="77777777" w:rsidR="004233B4" w:rsidRPr="003B2883" w:rsidRDefault="004233B4" w:rsidP="008067EF">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9B6E7BE" w14:textId="77777777" w:rsidR="004233B4" w:rsidRPr="003B2883" w:rsidRDefault="004233B4" w:rsidP="008067EF">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8E555C3" w14:textId="77777777" w:rsidR="004233B4" w:rsidRPr="003B2883" w:rsidRDefault="004233B4" w:rsidP="008067EF">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1180FDB" w14:textId="77777777" w:rsidR="004233B4" w:rsidRPr="003B2883" w:rsidRDefault="004233B4" w:rsidP="008067EF">
            <w:pPr>
              <w:pStyle w:val="TAL"/>
            </w:pPr>
          </w:p>
        </w:tc>
      </w:tr>
      <w:tr w:rsidR="004233B4" w:rsidRPr="003B2883" w14:paraId="5837ACF8"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1CCABD41" w14:textId="77777777" w:rsidR="004233B4" w:rsidRPr="003B2883" w:rsidRDefault="004233B4" w:rsidP="008067EF">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28CB2422" w14:textId="77777777" w:rsidR="004233B4" w:rsidRPr="003B2883" w:rsidRDefault="004233B4" w:rsidP="008067EF">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1435E4B3" w14:textId="77777777" w:rsidR="004233B4" w:rsidRPr="003B2883" w:rsidRDefault="004233B4" w:rsidP="008067EF">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2937147" w14:textId="77777777" w:rsidR="004233B4" w:rsidRPr="003B2883" w:rsidRDefault="004233B4" w:rsidP="008067EF">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1D6DB139" w14:textId="77777777" w:rsidR="004233B4" w:rsidRDefault="004233B4" w:rsidP="008067EF">
            <w:pPr>
              <w:pStyle w:val="TAL"/>
            </w:pPr>
            <w:r w:rsidRPr="003B2883">
              <w:t>If present, this IE shall contain the current NR cell location of the target UE</w:t>
            </w:r>
            <w:r>
              <w:t xml:space="preserve">, or the </w:t>
            </w:r>
            <w:r w:rsidRPr="009675C1">
              <w:t xml:space="preserve">NR cell </w:t>
            </w:r>
            <w:r>
              <w:t xml:space="preserve">location of the </w:t>
            </w:r>
            <w:commentRangeStart w:id="46"/>
            <w:r>
              <w:rPr>
                <w:color w:val="FF0000"/>
              </w:rPr>
              <w:t xml:space="preserve">relay UE if </w:t>
            </w:r>
            <w:commentRangeEnd w:id="46"/>
            <w:r>
              <w:rPr>
                <w:rStyle w:val="CommentReference"/>
                <w:rFonts w:ascii="Times New Roman" w:hAnsi="Times New Roman"/>
              </w:rPr>
              <w:commentReference w:id="46"/>
            </w:r>
            <w:proofErr w:type="spellStart"/>
            <w:r>
              <w:rPr>
                <w:lang w:eastAsia="zh-CN"/>
              </w:rPr>
              <w:t>remoteUeInd</w:t>
            </w:r>
            <w:proofErr w:type="spellEnd"/>
            <w:r>
              <w:rPr>
                <w:color w:val="FF0000"/>
              </w:rPr>
              <w:t xml:space="preserve"> </w:t>
            </w:r>
            <w:commentRangeStart w:id="47"/>
            <w:r>
              <w:rPr>
                <w:color w:val="FF0000"/>
              </w:rPr>
              <w:t>IE is present with the value true,</w:t>
            </w:r>
            <w:commentRangeEnd w:id="47"/>
            <w:r>
              <w:rPr>
                <w:rStyle w:val="CommentReference"/>
                <w:rFonts w:ascii="Times New Roman" w:hAnsi="Times New Roman"/>
              </w:rPr>
              <w:commentReference w:id="47"/>
            </w:r>
            <w:r w:rsidRPr="003B2883">
              <w:t xml:space="preserve"> as delivered by the 5G-AN.</w:t>
            </w:r>
          </w:p>
          <w:p w14:paraId="14349813" w14:textId="77777777" w:rsidR="004233B4" w:rsidRPr="003B2883" w:rsidRDefault="004233B4" w:rsidP="008067EF">
            <w:pPr>
              <w:pStyle w:val="TAL"/>
            </w:pPr>
          </w:p>
        </w:tc>
        <w:tc>
          <w:tcPr>
            <w:tcW w:w="1575" w:type="dxa"/>
            <w:tcBorders>
              <w:top w:val="single" w:sz="4" w:space="0" w:color="auto"/>
              <w:left w:val="single" w:sz="4" w:space="0" w:color="auto"/>
              <w:bottom w:val="single" w:sz="4" w:space="0" w:color="auto"/>
              <w:right w:val="single" w:sz="4" w:space="0" w:color="auto"/>
            </w:tcBorders>
          </w:tcPr>
          <w:p w14:paraId="40BAC581" w14:textId="77777777" w:rsidR="004233B4" w:rsidRPr="003B2883" w:rsidRDefault="004233B4" w:rsidP="008067EF">
            <w:pPr>
              <w:pStyle w:val="TAL"/>
            </w:pPr>
          </w:p>
        </w:tc>
      </w:tr>
      <w:tr w:rsidR="004233B4" w:rsidRPr="003B2883" w14:paraId="6689F2F1"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6AF38E64" w14:textId="77777777" w:rsidR="004233B4" w:rsidRPr="003B2883" w:rsidRDefault="004233B4" w:rsidP="008067EF">
            <w:pPr>
              <w:pStyle w:val="TAL"/>
            </w:pPr>
            <w:proofErr w:type="spellStart"/>
            <w:r>
              <w:rPr>
                <w:lang w:eastAsia="zh-CN"/>
              </w:rPr>
              <w:t>remoteUeInd</w:t>
            </w:r>
            <w:proofErr w:type="spellEnd"/>
          </w:p>
        </w:tc>
        <w:tc>
          <w:tcPr>
            <w:tcW w:w="2272" w:type="dxa"/>
            <w:tcBorders>
              <w:top w:val="single" w:sz="4" w:space="0" w:color="auto"/>
              <w:left w:val="single" w:sz="4" w:space="0" w:color="auto"/>
              <w:bottom w:val="single" w:sz="4" w:space="0" w:color="auto"/>
              <w:right w:val="single" w:sz="4" w:space="0" w:color="auto"/>
            </w:tcBorders>
          </w:tcPr>
          <w:p w14:paraId="1CAA8C8A" w14:textId="77777777" w:rsidR="004233B4" w:rsidRPr="003B2883" w:rsidRDefault="004233B4" w:rsidP="008067EF">
            <w:pPr>
              <w:pStyle w:val="TAL"/>
            </w:pPr>
            <w:commentRangeStart w:id="48"/>
            <w:proofErr w:type="spellStart"/>
            <w:r>
              <w:rPr>
                <w:u w:val="single"/>
              </w:rPr>
              <w:t>boolean</w:t>
            </w:r>
            <w:commentRangeEnd w:id="48"/>
            <w:proofErr w:type="spellEnd"/>
            <w:r>
              <w:rPr>
                <w:rStyle w:val="CommentReference"/>
                <w:rFonts w:ascii="Times New Roman" w:hAnsi="Times New Roman"/>
              </w:rPr>
              <w:commentReference w:id="48"/>
            </w:r>
          </w:p>
        </w:tc>
        <w:tc>
          <w:tcPr>
            <w:tcW w:w="425" w:type="dxa"/>
            <w:tcBorders>
              <w:top w:val="single" w:sz="4" w:space="0" w:color="auto"/>
              <w:left w:val="single" w:sz="4" w:space="0" w:color="auto"/>
              <w:bottom w:val="single" w:sz="4" w:space="0" w:color="auto"/>
              <w:right w:val="single" w:sz="4" w:space="0" w:color="auto"/>
            </w:tcBorders>
          </w:tcPr>
          <w:p w14:paraId="55DE4780" w14:textId="77777777" w:rsidR="004233B4" w:rsidRPr="003B2883" w:rsidRDefault="004233B4" w:rsidP="008067EF">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B69CA46" w14:textId="77777777" w:rsidR="004233B4" w:rsidRPr="003B2883" w:rsidRDefault="004233B4" w:rsidP="008067EF">
            <w:pPr>
              <w:pStyle w:val="TAL"/>
            </w:pPr>
            <w:commentRangeStart w:id="49"/>
            <w:r>
              <w:rPr>
                <w:u w:val="single"/>
              </w:rPr>
              <w:t>0..1</w:t>
            </w:r>
          </w:p>
        </w:tc>
        <w:tc>
          <w:tcPr>
            <w:tcW w:w="3497" w:type="dxa"/>
            <w:tcBorders>
              <w:top w:val="single" w:sz="4" w:space="0" w:color="auto"/>
              <w:left w:val="single" w:sz="4" w:space="0" w:color="auto"/>
              <w:bottom w:val="single" w:sz="4" w:space="0" w:color="auto"/>
              <w:right w:val="single" w:sz="4" w:space="0" w:color="auto"/>
            </w:tcBorders>
          </w:tcPr>
          <w:p w14:paraId="3481B1ED" w14:textId="77777777" w:rsidR="004233B4" w:rsidRDefault="004233B4" w:rsidP="008067EF">
            <w:pPr>
              <w:pStyle w:val="TAL"/>
              <w:keepNext w:val="0"/>
              <w:rPr>
                <w:u w:val="single"/>
              </w:rPr>
            </w:pPr>
            <w:r>
              <w:rPr>
                <w:u w:val="single"/>
              </w:rPr>
              <w:t>This IE shall be present if received from LMF.</w:t>
            </w:r>
          </w:p>
          <w:p w14:paraId="6E93AA69" w14:textId="77777777" w:rsidR="004233B4" w:rsidRDefault="004233B4" w:rsidP="008067EF">
            <w:pPr>
              <w:pStyle w:val="TAL"/>
              <w:keepNext w:val="0"/>
              <w:rPr>
                <w:u w:val="single"/>
              </w:rPr>
            </w:pPr>
          </w:p>
          <w:p w14:paraId="31FD6BC4" w14:textId="77777777" w:rsidR="004233B4" w:rsidRDefault="004233B4" w:rsidP="008067EF">
            <w:pPr>
              <w:pStyle w:val="TAL"/>
              <w:keepNext w:val="0"/>
              <w:rPr>
                <w:u w:val="single"/>
              </w:rPr>
            </w:pPr>
            <w:r>
              <w:rPr>
                <w:u w:val="single"/>
              </w:rPr>
              <w:t>Presence of this IE with the value false shall be prohibited.</w:t>
            </w:r>
            <w:commentRangeEnd w:id="49"/>
            <w:r>
              <w:rPr>
                <w:rStyle w:val="CommentReference"/>
                <w:rFonts w:ascii="Times New Roman" w:hAnsi="Times New Roman"/>
              </w:rPr>
              <w:commentReference w:id="49"/>
            </w:r>
          </w:p>
          <w:p w14:paraId="621C0E26" w14:textId="77777777" w:rsidR="004233B4" w:rsidRPr="003B2883" w:rsidRDefault="004233B4" w:rsidP="008067EF">
            <w:pPr>
              <w:pStyle w:val="TAL"/>
            </w:pPr>
          </w:p>
        </w:tc>
        <w:tc>
          <w:tcPr>
            <w:tcW w:w="1575" w:type="dxa"/>
            <w:tcBorders>
              <w:top w:val="single" w:sz="4" w:space="0" w:color="auto"/>
              <w:left w:val="single" w:sz="4" w:space="0" w:color="auto"/>
              <w:bottom w:val="single" w:sz="4" w:space="0" w:color="auto"/>
              <w:right w:val="single" w:sz="4" w:space="0" w:color="auto"/>
            </w:tcBorders>
          </w:tcPr>
          <w:p w14:paraId="6957C0BD" w14:textId="77777777" w:rsidR="004233B4" w:rsidRPr="003B2883" w:rsidRDefault="004233B4" w:rsidP="008067EF">
            <w:pPr>
              <w:pStyle w:val="TAL"/>
            </w:pPr>
          </w:p>
        </w:tc>
      </w:tr>
      <w:tr w:rsidR="004233B4" w:rsidRPr="003B2883" w14:paraId="4A802B4B"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539F10D" w14:textId="77777777" w:rsidR="004233B4" w:rsidRPr="003B2883" w:rsidRDefault="004233B4" w:rsidP="008067EF">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2AE14FF9" w14:textId="77777777" w:rsidR="004233B4" w:rsidRPr="003B2883" w:rsidRDefault="004233B4" w:rsidP="008067EF">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C5CB8A" w14:textId="77777777" w:rsidR="004233B4" w:rsidRPr="003B2883" w:rsidRDefault="004233B4" w:rsidP="008067EF">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F1E3CEE" w14:textId="77777777" w:rsidR="004233B4" w:rsidRPr="003B2883" w:rsidRDefault="004233B4" w:rsidP="008067EF">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26146176" w14:textId="77777777" w:rsidR="004233B4" w:rsidRPr="003B2883" w:rsidRDefault="004233B4" w:rsidP="008067EF">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76EBAE07" w14:textId="77777777" w:rsidR="004233B4" w:rsidRPr="003B2883" w:rsidRDefault="004233B4" w:rsidP="008067EF">
            <w:pPr>
              <w:pStyle w:val="TAL"/>
            </w:pPr>
          </w:p>
        </w:tc>
      </w:tr>
      <w:tr w:rsidR="004233B4" w:rsidRPr="003B2883" w14:paraId="185C6A67"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3209B3B0" w14:textId="77777777" w:rsidR="004233B4" w:rsidRPr="003B2883" w:rsidRDefault="004233B4" w:rsidP="008067EF">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393F3FCE" w14:textId="77777777" w:rsidR="004233B4" w:rsidRPr="003B2883" w:rsidRDefault="004233B4" w:rsidP="008067EF">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A7F85A5" w14:textId="77777777" w:rsidR="004233B4" w:rsidRPr="003B2883" w:rsidRDefault="004233B4" w:rsidP="008067EF">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1936F38B" w14:textId="77777777" w:rsidR="004233B4" w:rsidRPr="003B2883" w:rsidRDefault="004233B4" w:rsidP="008067EF">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6C29E4D9" w14:textId="77777777" w:rsidR="004233B4" w:rsidRDefault="004233B4" w:rsidP="008067EF">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1E3D525E" w14:textId="77777777" w:rsidR="004233B4" w:rsidRDefault="004233B4" w:rsidP="008067EF">
            <w:pPr>
              <w:pStyle w:val="TAL"/>
              <w:rPr>
                <w:noProof/>
              </w:rPr>
            </w:pPr>
          </w:p>
          <w:p w14:paraId="318DAB9A" w14:textId="77777777" w:rsidR="004233B4" w:rsidRPr="00690A26" w:rsidRDefault="004233B4" w:rsidP="008067EF">
            <w:pPr>
              <w:pStyle w:val="TAL"/>
              <w:rPr>
                <w:noProof/>
              </w:rPr>
            </w:pPr>
            <w:r>
              <w:rPr>
                <w:noProof/>
              </w:rPr>
              <w:t>This IE may also be present for a handover from 5GS to EPS.</w:t>
            </w:r>
          </w:p>
          <w:p w14:paraId="22FD096A" w14:textId="77777777" w:rsidR="004233B4" w:rsidRPr="00690A26" w:rsidRDefault="004233B4" w:rsidP="008067EF">
            <w:pPr>
              <w:pStyle w:val="TAL"/>
              <w:rPr>
                <w:noProof/>
              </w:rPr>
            </w:pPr>
          </w:p>
          <w:p w14:paraId="605EF282" w14:textId="77777777" w:rsidR="004233B4" w:rsidRPr="003B2883" w:rsidRDefault="004233B4" w:rsidP="008067EF">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358A5E9D" w14:textId="77777777" w:rsidR="004233B4" w:rsidRPr="00690A26" w:rsidRDefault="004233B4" w:rsidP="008067EF">
            <w:pPr>
              <w:pStyle w:val="TAL"/>
              <w:rPr>
                <w:noProof/>
              </w:rPr>
            </w:pPr>
          </w:p>
        </w:tc>
      </w:tr>
      <w:tr w:rsidR="004233B4" w:rsidRPr="003B2883" w14:paraId="4FEC1488"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2C6AC231" w14:textId="77777777" w:rsidR="004233B4" w:rsidRPr="003B2883" w:rsidRDefault="004233B4" w:rsidP="008067EF">
            <w:pPr>
              <w:pStyle w:val="TAL"/>
            </w:pPr>
            <w:r>
              <w:rPr>
                <w:rFonts w:eastAsia="MS Mincho"/>
                <w:noProof/>
              </w:rPr>
              <w:lastRenderedPageBreak/>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16A8A44D" w14:textId="77777777" w:rsidR="004233B4" w:rsidRPr="003B2883" w:rsidRDefault="004233B4" w:rsidP="008067EF">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EB3D0EC" w14:textId="77777777" w:rsidR="004233B4" w:rsidRPr="003B2883" w:rsidRDefault="004233B4" w:rsidP="008067EF">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3362DB5B" w14:textId="77777777" w:rsidR="004233B4" w:rsidRPr="003B2883" w:rsidRDefault="004233B4" w:rsidP="008067EF">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728601EE" w14:textId="77777777" w:rsidR="004233B4" w:rsidRPr="00690A26" w:rsidRDefault="004233B4" w:rsidP="008067EF">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1A04F96E" w14:textId="77777777" w:rsidR="004233B4" w:rsidRDefault="004233B4" w:rsidP="008067EF">
            <w:pPr>
              <w:pStyle w:val="TAL"/>
              <w:rPr>
                <w:noProof/>
              </w:rPr>
            </w:pPr>
          </w:p>
          <w:p w14:paraId="4BE1AF13" w14:textId="77777777" w:rsidR="004233B4" w:rsidRDefault="004233B4" w:rsidP="008067EF">
            <w:pPr>
              <w:pStyle w:val="TAL"/>
              <w:rPr>
                <w:noProof/>
              </w:rPr>
            </w:pPr>
            <w:r>
              <w:rPr>
                <w:noProof/>
              </w:rPr>
              <w:t>This IE may also be present for a handover from 5GS to EPS.</w:t>
            </w:r>
          </w:p>
          <w:p w14:paraId="2C065BFF" w14:textId="77777777" w:rsidR="004233B4" w:rsidRPr="00690A26" w:rsidRDefault="004233B4" w:rsidP="008067EF">
            <w:pPr>
              <w:pStyle w:val="TAL"/>
              <w:rPr>
                <w:noProof/>
              </w:rPr>
            </w:pPr>
          </w:p>
          <w:p w14:paraId="0B04154A" w14:textId="77777777" w:rsidR="004233B4" w:rsidRPr="003B2883" w:rsidRDefault="004233B4" w:rsidP="008067EF">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36B16E95" w14:textId="77777777" w:rsidR="004233B4" w:rsidRPr="00690A26" w:rsidRDefault="004233B4" w:rsidP="008067EF">
            <w:pPr>
              <w:pStyle w:val="TAL"/>
              <w:rPr>
                <w:noProof/>
              </w:rPr>
            </w:pPr>
          </w:p>
        </w:tc>
      </w:tr>
      <w:tr w:rsidR="004233B4" w:rsidRPr="003B2883" w14:paraId="07B9E6C8"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2EDC8D68" w14:textId="77777777" w:rsidR="004233B4" w:rsidRPr="003B2883" w:rsidRDefault="004233B4" w:rsidP="008067EF">
            <w:pPr>
              <w:pStyle w:val="TAL"/>
            </w:pPr>
            <w:r>
              <w:rPr>
                <w:rFonts w:eastAsia="MS Mincho"/>
                <w:noProof/>
              </w:rPr>
              <w:t>utranSrvccInd</w:t>
            </w:r>
          </w:p>
        </w:tc>
        <w:tc>
          <w:tcPr>
            <w:tcW w:w="2272" w:type="dxa"/>
            <w:tcBorders>
              <w:top w:val="single" w:sz="4" w:space="0" w:color="auto"/>
              <w:left w:val="single" w:sz="4" w:space="0" w:color="auto"/>
              <w:bottom w:val="single" w:sz="4" w:space="0" w:color="auto"/>
              <w:right w:val="single" w:sz="4" w:space="0" w:color="auto"/>
            </w:tcBorders>
          </w:tcPr>
          <w:p w14:paraId="5E29AD1D" w14:textId="77777777" w:rsidR="004233B4" w:rsidRPr="003B2883" w:rsidRDefault="004233B4" w:rsidP="008067EF">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E325AC" w14:textId="77777777" w:rsidR="004233B4" w:rsidRPr="003B2883" w:rsidRDefault="004233B4" w:rsidP="008067EF">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8292627" w14:textId="77777777" w:rsidR="004233B4" w:rsidRPr="003B2883" w:rsidRDefault="004233B4" w:rsidP="008067EF">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6DA98AF2" w14:textId="77777777" w:rsidR="004233B4" w:rsidRDefault="004233B4" w:rsidP="008067EF">
            <w:pPr>
              <w:pStyle w:val="TAL"/>
              <w:rPr>
                <w:noProof/>
              </w:rPr>
            </w:pPr>
            <w:r>
              <w:rPr>
                <w:noProof/>
              </w:rPr>
              <w:t>This IE shall be present with value "true" for 5G-SRVCC to 3GPP UTRAN of IMS emergency call, i.e. target node is an MSC.</w:t>
            </w:r>
          </w:p>
          <w:p w14:paraId="1C444B85" w14:textId="77777777" w:rsidR="004233B4" w:rsidRDefault="004233B4" w:rsidP="008067EF">
            <w:pPr>
              <w:pStyle w:val="TAL"/>
              <w:rPr>
                <w:noProof/>
              </w:rPr>
            </w:pPr>
          </w:p>
          <w:p w14:paraId="0311EC7C" w14:textId="77777777" w:rsidR="004233B4" w:rsidRDefault="004233B4" w:rsidP="008067EF">
            <w:pPr>
              <w:pStyle w:val="TAL"/>
              <w:rPr>
                <w:noProof/>
              </w:rPr>
            </w:pPr>
            <w:r>
              <w:rPr>
                <w:noProof/>
              </w:rPr>
              <w:t>When present, this IE shall be set for the following value:</w:t>
            </w:r>
          </w:p>
          <w:p w14:paraId="61AA093E" w14:textId="77777777" w:rsidR="004233B4" w:rsidRPr="00C6758E" w:rsidRDefault="004233B4" w:rsidP="008067EF">
            <w:pPr>
              <w:pStyle w:val="B1"/>
              <w:rPr>
                <w:rFonts w:ascii="Arial" w:hAnsi="Arial" w:cs="Arial"/>
                <w:noProof/>
                <w:sz w:val="18"/>
                <w:szCs w:val="18"/>
              </w:rPr>
            </w:pPr>
            <w:bookmarkStart w:id="50" w:name="_PERM_MCCTEMPBM_CRPT03410359___7"/>
            <w:r>
              <w:t>-</w:t>
            </w:r>
            <w:r w:rsidRPr="003B2883">
              <w:tab/>
            </w:r>
            <w:r w:rsidRPr="00C6758E">
              <w:rPr>
                <w:rFonts w:ascii="Arial" w:hAnsi="Arial" w:cs="Arial"/>
                <w:noProof/>
                <w:sz w:val="18"/>
                <w:szCs w:val="18"/>
              </w:rPr>
              <w:t>true: IMS emergency call handover to UTRAN</w:t>
            </w:r>
          </w:p>
          <w:p w14:paraId="53317235" w14:textId="77777777" w:rsidR="004233B4" w:rsidRPr="00C6758E" w:rsidRDefault="004233B4" w:rsidP="008067EF">
            <w:pPr>
              <w:pStyle w:val="B1"/>
              <w:rPr>
                <w:rFonts w:ascii="Arial" w:hAnsi="Arial" w:cs="Arial"/>
                <w:noProof/>
                <w:sz w:val="18"/>
                <w:szCs w:val="18"/>
              </w:rPr>
            </w:pPr>
            <w:bookmarkStart w:id="51" w:name="_PERM_MCCTEMPBM_CRPT03410360___7"/>
            <w:bookmarkEnd w:id="50"/>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51"/>
          <w:p w14:paraId="2AF72E33" w14:textId="77777777" w:rsidR="004233B4" w:rsidRPr="003B2883" w:rsidRDefault="004233B4" w:rsidP="008067EF">
            <w:pPr>
              <w:pStyle w:val="TAL"/>
            </w:pPr>
          </w:p>
        </w:tc>
        <w:tc>
          <w:tcPr>
            <w:tcW w:w="1575" w:type="dxa"/>
            <w:tcBorders>
              <w:top w:val="single" w:sz="4" w:space="0" w:color="auto"/>
              <w:left w:val="single" w:sz="4" w:space="0" w:color="auto"/>
              <w:bottom w:val="single" w:sz="4" w:space="0" w:color="auto"/>
              <w:right w:val="single" w:sz="4" w:space="0" w:color="auto"/>
            </w:tcBorders>
          </w:tcPr>
          <w:p w14:paraId="67B43749" w14:textId="77777777" w:rsidR="004233B4" w:rsidRDefault="004233B4" w:rsidP="008067EF">
            <w:pPr>
              <w:pStyle w:val="TAL"/>
              <w:rPr>
                <w:noProof/>
              </w:rPr>
            </w:pPr>
          </w:p>
        </w:tc>
      </w:tr>
      <w:tr w:rsidR="004233B4" w:rsidRPr="003B2883" w14:paraId="73E833E7"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1D7326B" w14:textId="77777777" w:rsidR="004233B4" w:rsidRPr="003B2883" w:rsidRDefault="004233B4" w:rsidP="008067EF">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37B5E958" w14:textId="77777777" w:rsidR="004233B4" w:rsidRPr="003B2883" w:rsidRDefault="004233B4" w:rsidP="008067EF">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58C5B0D5" w14:textId="77777777" w:rsidR="004233B4" w:rsidRPr="003B2883" w:rsidRDefault="004233B4" w:rsidP="008067EF">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331DC062" w14:textId="77777777" w:rsidR="004233B4" w:rsidRPr="003B2883" w:rsidRDefault="004233B4" w:rsidP="008067EF">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176A43C0" w14:textId="77777777" w:rsidR="004233B4" w:rsidRPr="003B2883" w:rsidRDefault="004233B4" w:rsidP="008067EF">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62B5CF8D" w14:textId="77777777" w:rsidR="004233B4" w:rsidRPr="003B2883" w:rsidRDefault="004233B4" w:rsidP="008067EF">
            <w:pPr>
              <w:pStyle w:val="TAL"/>
              <w:rPr>
                <w:color w:val="000000"/>
              </w:rPr>
            </w:pPr>
          </w:p>
        </w:tc>
      </w:tr>
      <w:tr w:rsidR="004233B4" w:rsidRPr="003B2883" w14:paraId="78F994B8"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2E1C2366" w14:textId="77777777" w:rsidR="004233B4" w:rsidRPr="003B2883" w:rsidRDefault="004233B4" w:rsidP="008067EF">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0886CAE9" w14:textId="77777777" w:rsidR="004233B4" w:rsidRPr="003B2883" w:rsidRDefault="004233B4" w:rsidP="008067EF">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362311BB" w14:textId="77777777" w:rsidR="004233B4" w:rsidRPr="003B2883" w:rsidRDefault="004233B4" w:rsidP="008067EF">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7A6BF88A" w14:textId="77777777" w:rsidR="004233B4" w:rsidRPr="003B2883" w:rsidRDefault="004233B4" w:rsidP="008067EF">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1B2ABC86" w14:textId="77777777" w:rsidR="004233B4" w:rsidRPr="003B2883" w:rsidRDefault="004233B4" w:rsidP="008067EF">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518F13DB" w14:textId="77777777" w:rsidR="004233B4" w:rsidRPr="003B2883" w:rsidRDefault="004233B4" w:rsidP="008067EF">
            <w:pPr>
              <w:pStyle w:val="TAL"/>
            </w:pPr>
          </w:p>
        </w:tc>
      </w:tr>
      <w:tr w:rsidR="004233B4" w:rsidRPr="003B2883" w14:paraId="32E2DD4C"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19CB40B8" w14:textId="77777777" w:rsidR="004233B4" w:rsidRPr="003B2883" w:rsidRDefault="004233B4" w:rsidP="008067EF">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257E9FA6" w14:textId="77777777" w:rsidR="004233B4" w:rsidRPr="003B2883" w:rsidRDefault="004233B4" w:rsidP="008067EF">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05BF5DC1" w14:textId="77777777" w:rsidR="004233B4" w:rsidRPr="003B2883" w:rsidRDefault="004233B4" w:rsidP="008067EF">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197C5C4E" w14:textId="77777777" w:rsidR="004233B4" w:rsidRPr="003B2883" w:rsidRDefault="004233B4" w:rsidP="008067EF">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2EDCFBC" w14:textId="77777777" w:rsidR="004233B4" w:rsidRPr="003B2883" w:rsidRDefault="004233B4" w:rsidP="008067EF">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0847505E" w14:textId="77777777" w:rsidR="004233B4" w:rsidRPr="003B2883" w:rsidRDefault="004233B4" w:rsidP="008067EF">
            <w:pPr>
              <w:pStyle w:val="TAL"/>
              <w:rPr>
                <w:rFonts w:cs="Arial"/>
                <w:szCs w:val="18"/>
              </w:rPr>
            </w:pPr>
          </w:p>
        </w:tc>
      </w:tr>
      <w:tr w:rsidR="004233B4" w:rsidRPr="003B2883" w14:paraId="55B480E9"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44507A76" w14:textId="77777777" w:rsidR="004233B4" w:rsidRPr="003B2883" w:rsidRDefault="004233B4" w:rsidP="008067EF">
            <w:pPr>
              <w:pStyle w:val="TAL"/>
            </w:pPr>
            <w:proofErr w:type="spellStart"/>
            <w:r w:rsidRPr="003B2883">
              <w:t>supportedFeatures</w:t>
            </w:r>
            <w:proofErr w:type="spellEnd"/>
          </w:p>
        </w:tc>
        <w:tc>
          <w:tcPr>
            <w:tcW w:w="2272" w:type="dxa"/>
            <w:tcBorders>
              <w:top w:val="single" w:sz="4" w:space="0" w:color="auto"/>
              <w:left w:val="single" w:sz="4" w:space="0" w:color="auto"/>
              <w:bottom w:val="single" w:sz="4" w:space="0" w:color="auto"/>
              <w:right w:val="single" w:sz="4" w:space="0" w:color="auto"/>
            </w:tcBorders>
          </w:tcPr>
          <w:p w14:paraId="5E76D024" w14:textId="77777777" w:rsidR="004233B4" w:rsidRPr="003B2883" w:rsidRDefault="004233B4" w:rsidP="008067EF">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F1BD5AA" w14:textId="77777777" w:rsidR="004233B4" w:rsidRPr="003B2883" w:rsidRDefault="004233B4" w:rsidP="008067EF">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39E09368" w14:textId="77777777" w:rsidR="004233B4" w:rsidRPr="003B2883" w:rsidRDefault="004233B4" w:rsidP="008067EF">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783BC8B" w14:textId="77777777" w:rsidR="004233B4" w:rsidRPr="003B2883" w:rsidRDefault="004233B4" w:rsidP="008067EF">
            <w:pPr>
              <w:pStyle w:val="TAL"/>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c>
          <w:tcPr>
            <w:tcW w:w="1575" w:type="dxa"/>
            <w:tcBorders>
              <w:top w:val="single" w:sz="4" w:space="0" w:color="auto"/>
              <w:left w:val="single" w:sz="4" w:space="0" w:color="auto"/>
              <w:bottom w:val="single" w:sz="4" w:space="0" w:color="auto"/>
              <w:right w:val="single" w:sz="4" w:space="0" w:color="auto"/>
            </w:tcBorders>
          </w:tcPr>
          <w:p w14:paraId="13E51071" w14:textId="77777777" w:rsidR="004233B4" w:rsidRPr="003B2883" w:rsidRDefault="004233B4" w:rsidP="008067EF">
            <w:pPr>
              <w:pStyle w:val="TAL"/>
              <w:rPr>
                <w:rFonts w:cs="Arial"/>
                <w:szCs w:val="18"/>
              </w:rPr>
            </w:pPr>
          </w:p>
        </w:tc>
      </w:tr>
      <w:tr w:rsidR="004233B4" w:rsidRPr="003B2883" w14:paraId="3F56ECB7"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8C25DE3" w14:textId="77777777" w:rsidR="004233B4" w:rsidRPr="003B2883" w:rsidRDefault="004233B4" w:rsidP="008067EF">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23988EE1" w14:textId="77777777" w:rsidR="004233B4" w:rsidRPr="003B2883" w:rsidRDefault="004233B4" w:rsidP="008067EF">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EAE172B" w14:textId="77777777" w:rsidR="004233B4" w:rsidRPr="003B2883" w:rsidRDefault="004233B4" w:rsidP="008067EF">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67BBA6C2" w14:textId="77777777" w:rsidR="004233B4" w:rsidRPr="003B2883" w:rsidRDefault="004233B4" w:rsidP="008067EF">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24F94E06" w14:textId="77777777" w:rsidR="004233B4" w:rsidRPr="003B2883" w:rsidRDefault="004233B4" w:rsidP="008067EF">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0B330517" w14:textId="77777777" w:rsidR="004233B4" w:rsidRDefault="004233B4" w:rsidP="008067EF">
            <w:pPr>
              <w:pStyle w:val="TAL"/>
              <w:rPr>
                <w:rFonts w:cs="Arial"/>
                <w:szCs w:val="18"/>
              </w:rPr>
            </w:pPr>
          </w:p>
        </w:tc>
      </w:tr>
      <w:tr w:rsidR="004233B4" w:rsidRPr="003B2883" w14:paraId="57C64776"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4C40C84" w14:textId="77777777" w:rsidR="004233B4" w:rsidRDefault="004233B4" w:rsidP="008067EF">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7020C3DF" w14:textId="77777777" w:rsidR="004233B4" w:rsidRDefault="004233B4" w:rsidP="008067EF">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4072A63" w14:textId="77777777" w:rsidR="004233B4" w:rsidRDefault="004233B4" w:rsidP="008067EF">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1F1F2DB" w14:textId="77777777" w:rsidR="004233B4" w:rsidRDefault="004233B4" w:rsidP="008067EF">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9FE7BB3" w14:textId="77777777" w:rsidR="004233B4" w:rsidRDefault="004233B4" w:rsidP="008067EF">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02DC4817" w14:textId="77777777" w:rsidR="004233B4" w:rsidRDefault="004233B4" w:rsidP="008067EF">
            <w:pPr>
              <w:pStyle w:val="TAL"/>
              <w:rPr>
                <w:rFonts w:cs="Arial"/>
                <w:szCs w:val="18"/>
                <w:lang w:eastAsia="zh-CN"/>
              </w:rPr>
            </w:pPr>
          </w:p>
        </w:tc>
      </w:tr>
      <w:tr w:rsidR="004233B4" w:rsidRPr="003B2883" w14:paraId="03F608D2"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6CB0610B" w14:textId="77777777" w:rsidR="004233B4" w:rsidRDefault="004233B4" w:rsidP="008067EF">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4587D869" w14:textId="77777777" w:rsidR="004233B4" w:rsidRDefault="004233B4" w:rsidP="008067E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785FFE7" w14:textId="77777777" w:rsidR="004233B4" w:rsidRDefault="004233B4" w:rsidP="008067EF">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3AB6E688" w14:textId="77777777" w:rsidR="004233B4" w:rsidRDefault="004233B4" w:rsidP="008067EF">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15B6D04B" w14:textId="77777777" w:rsidR="004233B4" w:rsidRDefault="004233B4" w:rsidP="008067E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21617B67" w14:textId="77777777" w:rsidR="004233B4" w:rsidRDefault="004233B4" w:rsidP="008067EF">
            <w:pPr>
              <w:pStyle w:val="TAL"/>
              <w:rPr>
                <w:lang w:eastAsia="zh-CN"/>
              </w:rPr>
            </w:pPr>
          </w:p>
          <w:p w14:paraId="33C7F410" w14:textId="77777777" w:rsidR="004233B4" w:rsidRDefault="004233B4" w:rsidP="008067EF">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18EAD4E5" w14:textId="77777777" w:rsidR="004233B4" w:rsidRDefault="004233B4" w:rsidP="008067EF">
            <w:pPr>
              <w:pStyle w:val="TAL"/>
              <w:rPr>
                <w:rFonts w:cs="Arial"/>
                <w:szCs w:val="18"/>
                <w:lang w:eastAsia="zh-CN"/>
              </w:rPr>
            </w:pPr>
            <w:r>
              <w:rPr>
                <w:rFonts w:hint="eastAsia"/>
                <w:lang w:eastAsia="zh-CN"/>
              </w:rPr>
              <w:t>M</w:t>
            </w:r>
            <w:r>
              <w:rPr>
                <w:lang w:eastAsia="zh-CN"/>
              </w:rPr>
              <w:t>UTIQOS</w:t>
            </w:r>
          </w:p>
        </w:tc>
      </w:tr>
      <w:tr w:rsidR="004233B4" w:rsidRPr="003B2883" w14:paraId="37B5DBFD"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10BD198A" w14:textId="77777777" w:rsidR="004233B4" w:rsidRDefault="004233B4" w:rsidP="008067EF">
            <w:pPr>
              <w:pStyle w:val="TAL"/>
              <w:rPr>
                <w:lang w:eastAsia="zh-CN"/>
              </w:rPr>
            </w:pPr>
            <w:proofErr w:type="spellStart"/>
            <w:r>
              <w:rPr>
                <w:rFonts w:hint="eastAsia"/>
                <w:lang w:eastAsia="zh-CN"/>
              </w:rPr>
              <w:t>d</w:t>
            </w:r>
            <w:r>
              <w:rPr>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41896DEB" w14:textId="77777777" w:rsidR="004233B4" w:rsidRPr="002F5B42" w:rsidRDefault="004233B4" w:rsidP="008067EF">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4A9F58" w14:textId="77777777" w:rsidR="004233B4" w:rsidRDefault="004233B4" w:rsidP="008067EF">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59CFDE0A" w14:textId="77777777" w:rsidR="004233B4" w:rsidRDefault="004233B4" w:rsidP="008067EF">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16861521" w14:textId="77777777" w:rsidR="004233B4" w:rsidRDefault="004233B4" w:rsidP="008067EF">
            <w:pPr>
              <w:pStyle w:val="TAL"/>
              <w:rPr>
                <w:noProof/>
              </w:rPr>
            </w:pPr>
            <w:r>
              <w:rPr>
                <w:noProof/>
              </w:rPr>
              <w:t>When present, this IE shall be set for the following value:</w:t>
            </w:r>
          </w:p>
          <w:p w14:paraId="30E55141" w14:textId="77777777" w:rsidR="004233B4" w:rsidRPr="00C6758E" w:rsidRDefault="004233B4" w:rsidP="008067EF">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686B0247" w14:textId="77777777" w:rsidR="004233B4" w:rsidRPr="00C6758E" w:rsidRDefault="004233B4" w:rsidP="008067EF">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6C434B8F" w14:textId="77777777" w:rsidR="004233B4" w:rsidRDefault="004233B4" w:rsidP="008067EF">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6CB6B11F" w14:textId="77777777" w:rsidR="004233B4" w:rsidRDefault="004233B4" w:rsidP="008067EF">
            <w:pPr>
              <w:pStyle w:val="TAL"/>
              <w:rPr>
                <w:lang w:eastAsia="zh-CN"/>
              </w:rPr>
            </w:pPr>
          </w:p>
        </w:tc>
      </w:tr>
      <w:tr w:rsidR="004233B4" w:rsidRPr="003B2883" w14:paraId="26C2315B"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56C537C6" w14:textId="77777777" w:rsidR="004233B4" w:rsidRDefault="004233B4" w:rsidP="008067EF">
            <w:pPr>
              <w:pStyle w:val="TAL"/>
              <w:rPr>
                <w:lang w:eastAsia="zh-CN"/>
              </w:rPr>
            </w:pPr>
            <w:proofErr w:type="spellStart"/>
            <w:r>
              <w:rPr>
                <w:lang w:val="en-US"/>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66F98FFA" w14:textId="77777777" w:rsidR="004233B4" w:rsidRDefault="004233B4" w:rsidP="008067EF">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F155CFD" w14:textId="77777777" w:rsidR="004233B4" w:rsidRDefault="004233B4" w:rsidP="008067EF">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19D105B" w14:textId="77777777" w:rsidR="004233B4" w:rsidRDefault="004233B4" w:rsidP="008067EF">
            <w:pPr>
              <w:pStyle w:val="TAL"/>
              <w:rPr>
                <w:noProof/>
              </w:rPr>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4189409C" w14:textId="77777777" w:rsidR="004233B4" w:rsidRDefault="004233B4" w:rsidP="008067EF">
            <w:pPr>
              <w:pStyle w:val="TAL"/>
              <w:rPr>
                <w:noProof/>
              </w:rPr>
            </w:pPr>
            <w:r>
              <w:rPr>
                <w:noProof/>
              </w:rPr>
              <w:t>This IE shall be present if received from LMF.</w:t>
            </w:r>
          </w:p>
          <w:p w14:paraId="49807A70" w14:textId="77777777" w:rsidR="004233B4" w:rsidRDefault="004233B4" w:rsidP="008067EF">
            <w:pPr>
              <w:pStyle w:val="TAL"/>
              <w:rPr>
                <w:noProof/>
              </w:rPr>
            </w:pPr>
          </w:p>
          <w:p w14:paraId="60E5E564" w14:textId="77777777" w:rsidR="004233B4" w:rsidRDefault="004233B4" w:rsidP="008067E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6E9E0AD6" w14:textId="77777777" w:rsidR="004233B4" w:rsidRDefault="004233B4" w:rsidP="008067EF">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4012A7F5" w14:textId="77777777" w:rsidR="004233B4" w:rsidRDefault="004233B4" w:rsidP="008067EF">
            <w:pPr>
              <w:pStyle w:val="TAL"/>
              <w:rPr>
                <w:lang w:eastAsia="zh-CN"/>
              </w:rPr>
            </w:pPr>
          </w:p>
        </w:tc>
      </w:tr>
      <w:tr w:rsidR="004233B4" w:rsidRPr="003B2883" w14:paraId="2F23D1F4"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2EC3140" w14:textId="77777777" w:rsidR="004233B4" w:rsidRDefault="004233B4" w:rsidP="008067EF">
            <w:pPr>
              <w:pStyle w:val="TAL"/>
              <w:rPr>
                <w:lang w:val="en-US"/>
              </w:rPr>
            </w:pPr>
            <w:proofErr w:type="spellStart"/>
            <w:r>
              <w:rPr>
                <w:lang w:val="en-US"/>
              </w:rPr>
              <w:lastRenderedPageBreak/>
              <w:t>haGnssMetrics</w:t>
            </w:r>
            <w:proofErr w:type="spellEnd"/>
          </w:p>
        </w:tc>
        <w:tc>
          <w:tcPr>
            <w:tcW w:w="2272" w:type="dxa"/>
            <w:tcBorders>
              <w:top w:val="single" w:sz="4" w:space="0" w:color="auto"/>
              <w:left w:val="single" w:sz="4" w:space="0" w:color="auto"/>
              <w:bottom w:val="single" w:sz="4" w:space="0" w:color="auto"/>
              <w:right w:val="single" w:sz="4" w:space="0" w:color="auto"/>
            </w:tcBorders>
          </w:tcPr>
          <w:p w14:paraId="3A2A18C7" w14:textId="77777777" w:rsidR="004233B4" w:rsidRPr="005C2D53" w:rsidRDefault="004233B4" w:rsidP="008067EF">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C054A6E" w14:textId="77777777" w:rsidR="004233B4" w:rsidRDefault="004233B4" w:rsidP="008067EF">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72056162" w14:textId="77777777" w:rsidR="004233B4" w:rsidRPr="00DB7787" w:rsidRDefault="004233B4" w:rsidP="008067EF">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375DD85" w14:textId="77777777" w:rsidR="004233B4" w:rsidRDefault="004233B4" w:rsidP="008067EF">
            <w:pPr>
              <w:pStyle w:val="TAL"/>
              <w:rPr>
                <w:noProof/>
              </w:rPr>
            </w:pPr>
            <w:r>
              <w:rPr>
                <w:noProof/>
              </w:rPr>
              <w:t>This IE should be included when received from LMF.</w:t>
            </w:r>
          </w:p>
          <w:p w14:paraId="6BC006F6" w14:textId="77777777" w:rsidR="004233B4" w:rsidRDefault="004233B4" w:rsidP="008067EF">
            <w:pPr>
              <w:pStyle w:val="TAL"/>
              <w:rPr>
                <w:noProof/>
              </w:rPr>
            </w:pPr>
          </w:p>
          <w:p w14:paraId="40D80ECB" w14:textId="77777777" w:rsidR="004233B4" w:rsidRDefault="004233B4" w:rsidP="008067EF">
            <w:pPr>
              <w:pStyle w:val="TAL"/>
            </w:pPr>
            <w:r>
              <w:rPr>
                <w:noProof/>
              </w:rPr>
              <w:t>When present, this IE shall indicate the high accuracy GNSS metrics for the location estimate</w:t>
            </w:r>
            <w:r>
              <w:t>.</w:t>
            </w:r>
          </w:p>
          <w:p w14:paraId="3BBC4C4D" w14:textId="77777777" w:rsidR="004233B4" w:rsidRDefault="004233B4" w:rsidP="008067EF">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41C7F58C" w14:textId="77777777" w:rsidR="004233B4" w:rsidRDefault="004233B4" w:rsidP="008067EF">
            <w:pPr>
              <w:pStyle w:val="TAL"/>
              <w:rPr>
                <w:lang w:eastAsia="zh-CN"/>
              </w:rPr>
            </w:pPr>
          </w:p>
        </w:tc>
      </w:tr>
      <w:tr w:rsidR="004233B4" w:rsidRPr="003B2883" w14:paraId="22432BF0"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C3A4C2B" w14:textId="77777777" w:rsidR="004233B4" w:rsidRDefault="004233B4" w:rsidP="008067EF">
            <w:pPr>
              <w:pStyle w:val="TAL"/>
              <w:rPr>
                <w:lang w:val="en-US"/>
              </w:rPr>
            </w:pPr>
            <w:proofErr w:type="spellStart"/>
            <w:r w:rsidRPr="00C23EDC">
              <w:t>indoorOutdoorInd</w:t>
            </w:r>
            <w:proofErr w:type="spellEnd"/>
          </w:p>
        </w:tc>
        <w:tc>
          <w:tcPr>
            <w:tcW w:w="2272" w:type="dxa"/>
            <w:tcBorders>
              <w:top w:val="single" w:sz="4" w:space="0" w:color="auto"/>
              <w:left w:val="single" w:sz="4" w:space="0" w:color="auto"/>
              <w:bottom w:val="single" w:sz="4" w:space="0" w:color="auto"/>
              <w:right w:val="single" w:sz="4" w:space="0" w:color="auto"/>
            </w:tcBorders>
          </w:tcPr>
          <w:p w14:paraId="3388CEE2" w14:textId="77777777" w:rsidR="004233B4" w:rsidRDefault="004233B4" w:rsidP="008067EF">
            <w:pPr>
              <w:pStyle w:val="TAL"/>
              <w:rPr>
                <w:noProof/>
                <w:lang w:eastAsia="zh-CN"/>
              </w:rPr>
            </w:pPr>
            <w:proofErr w:type="spellStart"/>
            <w:r w:rsidRPr="00C23EDC">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227595F6" w14:textId="77777777" w:rsidR="004233B4" w:rsidRDefault="004233B4" w:rsidP="008067EF">
            <w:pPr>
              <w:pStyle w:val="TAC"/>
            </w:pPr>
            <w:r w:rsidRPr="00C23EDC">
              <w:t>O</w:t>
            </w:r>
          </w:p>
        </w:tc>
        <w:tc>
          <w:tcPr>
            <w:tcW w:w="992" w:type="dxa"/>
            <w:tcBorders>
              <w:top w:val="single" w:sz="4" w:space="0" w:color="auto"/>
              <w:left w:val="single" w:sz="4" w:space="0" w:color="auto"/>
              <w:bottom w:val="single" w:sz="4" w:space="0" w:color="auto"/>
              <w:right w:val="single" w:sz="4" w:space="0" w:color="auto"/>
            </w:tcBorders>
          </w:tcPr>
          <w:p w14:paraId="1406BA63" w14:textId="77777777" w:rsidR="004233B4" w:rsidRDefault="004233B4" w:rsidP="008067EF">
            <w:pPr>
              <w:pStyle w:val="TAL"/>
              <w:rPr>
                <w:noProof/>
              </w:rPr>
            </w:pPr>
            <w:r w:rsidRPr="00C23EDC">
              <w:t>0..1</w:t>
            </w:r>
          </w:p>
        </w:tc>
        <w:tc>
          <w:tcPr>
            <w:tcW w:w="3497" w:type="dxa"/>
            <w:tcBorders>
              <w:top w:val="single" w:sz="4" w:space="0" w:color="auto"/>
              <w:left w:val="single" w:sz="4" w:space="0" w:color="auto"/>
              <w:bottom w:val="single" w:sz="4" w:space="0" w:color="auto"/>
              <w:right w:val="single" w:sz="4" w:space="0" w:color="auto"/>
            </w:tcBorders>
          </w:tcPr>
          <w:p w14:paraId="61292E65" w14:textId="77777777" w:rsidR="004233B4" w:rsidRDefault="004233B4" w:rsidP="008067EF">
            <w:pPr>
              <w:pStyle w:val="TAL"/>
              <w:rPr>
                <w:noProof/>
              </w:rPr>
            </w:pPr>
            <w:r w:rsidRPr="00C23EDC">
              <w:t>When present, this IE shall indicate whether the UE is indoor or outdoor.</w:t>
            </w:r>
          </w:p>
        </w:tc>
        <w:tc>
          <w:tcPr>
            <w:tcW w:w="1575" w:type="dxa"/>
            <w:tcBorders>
              <w:top w:val="single" w:sz="4" w:space="0" w:color="auto"/>
              <w:left w:val="single" w:sz="4" w:space="0" w:color="auto"/>
              <w:bottom w:val="single" w:sz="4" w:space="0" w:color="auto"/>
              <w:right w:val="single" w:sz="4" w:space="0" w:color="auto"/>
            </w:tcBorders>
          </w:tcPr>
          <w:p w14:paraId="03E5CF02" w14:textId="77777777" w:rsidR="004233B4" w:rsidRDefault="004233B4" w:rsidP="008067EF">
            <w:pPr>
              <w:pStyle w:val="TAL"/>
              <w:rPr>
                <w:lang w:eastAsia="zh-CN"/>
              </w:rPr>
            </w:pPr>
          </w:p>
        </w:tc>
      </w:tr>
      <w:tr w:rsidR="004233B4" w:rsidRPr="003B2883" w14:paraId="0D8A39EF"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5F9501C" w14:textId="77777777" w:rsidR="004233B4" w:rsidRDefault="004233B4" w:rsidP="008067EF">
            <w:pPr>
              <w:pStyle w:val="TAL"/>
              <w:rPr>
                <w:lang w:val="en-US" w:eastAsia="zh-CN"/>
              </w:rPr>
            </w:pPr>
            <w:proofErr w:type="spellStart"/>
            <w:r>
              <w:rPr>
                <w:rFonts w:hint="eastAsia"/>
                <w:lang w:val="en-US" w:eastAsia="zh-CN"/>
              </w:rPr>
              <w:t>l</w:t>
            </w:r>
            <w:r>
              <w:rPr>
                <w:lang w:val="en-US" w:eastAsia="zh-CN"/>
              </w:rPr>
              <w:t>osNlosMeasureInd</w:t>
            </w:r>
            <w:proofErr w:type="spellEnd"/>
          </w:p>
          <w:p w14:paraId="4883054F" w14:textId="77777777" w:rsidR="004233B4" w:rsidRPr="00C23EDC" w:rsidRDefault="004233B4" w:rsidP="008067EF">
            <w:pPr>
              <w:pStyle w:val="TAL"/>
            </w:pPr>
          </w:p>
        </w:tc>
        <w:tc>
          <w:tcPr>
            <w:tcW w:w="2272" w:type="dxa"/>
            <w:tcBorders>
              <w:top w:val="single" w:sz="4" w:space="0" w:color="auto"/>
              <w:left w:val="single" w:sz="4" w:space="0" w:color="auto"/>
              <w:bottom w:val="single" w:sz="4" w:space="0" w:color="auto"/>
              <w:right w:val="single" w:sz="4" w:space="0" w:color="auto"/>
            </w:tcBorders>
          </w:tcPr>
          <w:p w14:paraId="656F77F2" w14:textId="77777777" w:rsidR="004233B4" w:rsidRPr="00C23EDC" w:rsidRDefault="004233B4" w:rsidP="008067EF">
            <w:pPr>
              <w:pStyle w:val="TAL"/>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00596D5D" w14:textId="77777777" w:rsidR="004233B4" w:rsidRPr="00C23EDC" w:rsidRDefault="004233B4" w:rsidP="008067EF">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1C5323A" w14:textId="77777777" w:rsidR="004233B4" w:rsidRPr="00C23EDC" w:rsidRDefault="004233B4" w:rsidP="008067EF">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05247959" w14:textId="77777777" w:rsidR="004233B4" w:rsidRPr="00C23EDC" w:rsidRDefault="004233B4" w:rsidP="008067EF">
            <w:pPr>
              <w:pStyle w:val="TAL"/>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w:t>
            </w:r>
            <w:r>
              <w:rPr>
                <w:rFonts w:hint="eastAsia"/>
                <w:lang w:eastAsia="zh-CN"/>
              </w:rPr>
              <w:t>is</w:t>
            </w:r>
            <w:r>
              <w:rPr>
                <w:lang w:eastAsia="zh-CN"/>
              </w:rPr>
              <w:t xml:space="preserve"> </w:t>
            </w:r>
            <w:r>
              <w:rPr>
                <w:rFonts w:hint="eastAsia"/>
                <w:lang w:eastAsia="zh-CN"/>
              </w:rPr>
              <w:t>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634FF581" w14:textId="77777777" w:rsidR="004233B4" w:rsidRDefault="004233B4" w:rsidP="008067EF">
            <w:pPr>
              <w:pStyle w:val="TAL"/>
              <w:rPr>
                <w:lang w:eastAsia="zh-CN"/>
              </w:rPr>
            </w:pPr>
          </w:p>
        </w:tc>
      </w:tr>
      <w:tr w:rsidR="004233B4" w:rsidRPr="003B2883" w14:paraId="514FF719"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ADD3C60" w14:textId="77777777" w:rsidR="004233B4" w:rsidRDefault="004233B4" w:rsidP="008067EF">
            <w:pPr>
              <w:pStyle w:val="TAL"/>
              <w:rPr>
                <w:lang w:val="en-US" w:eastAsia="zh-CN"/>
              </w:rPr>
            </w:pPr>
            <w:proofErr w:type="spellStart"/>
            <w:r>
              <w:rPr>
                <w:rFonts w:hint="eastAsia"/>
                <w:lang w:val="en-US" w:eastAsia="zh-CN"/>
              </w:rPr>
              <w:t>l</w:t>
            </w:r>
            <w:r>
              <w:rPr>
                <w:lang w:val="en-US" w:eastAsia="zh-CN"/>
              </w:rPr>
              <w:t>osNlosMeasureInd</w:t>
            </w:r>
            <w:proofErr w:type="spellEnd"/>
          </w:p>
        </w:tc>
        <w:tc>
          <w:tcPr>
            <w:tcW w:w="2272" w:type="dxa"/>
            <w:tcBorders>
              <w:top w:val="single" w:sz="4" w:space="0" w:color="auto"/>
              <w:left w:val="single" w:sz="4" w:space="0" w:color="auto"/>
              <w:bottom w:val="single" w:sz="4" w:space="0" w:color="auto"/>
              <w:right w:val="single" w:sz="4" w:space="0" w:color="auto"/>
            </w:tcBorders>
          </w:tcPr>
          <w:p w14:paraId="6461EB57" w14:textId="77777777" w:rsidR="004233B4" w:rsidRDefault="004233B4" w:rsidP="008067EF">
            <w:pPr>
              <w:pStyle w:val="TAL"/>
              <w:rPr>
                <w:lang w:val="en-US"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1B8E58DA" w14:textId="77777777" w:rsidR="004233B4" w:rsidRDefault="004233B4" w:rsidP="008067EF">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EF35A6B" w14:textId="77777777" w:rsidR="004233B4" w:rsidRDefault="004233B4" w:rsidP="008067EF">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18E08FB1" w14:textId="77777777" w:rsidR="004233B4" w:rsidRPr="009413E0" w:rsidRDefault="004233B4" w:rsidP="008067EF">
            <w:pPr>
              <w:pStyle w:val="TAL"/>
              <w:rPr>
                <w:lang w:eastAsia="zh-CN"/>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79F54473" w14:textId="77777777" w:rsidR="004233B4" w:rsidRDefault="004233B4" w:rsidP="008067EF">
            <w:pPr>
              <w:pStyle w:val="TAL"/>
              <w:rPr>
                <w:lang w:eastAsia="zh-CN"/>
              </w:rPr>
            </w:pPr>
          </w:p>
        </w:tc>
      </w:tr>
      <w:tr w:rsidR="004233B4" w:rsidRPr="003B2883" w14:paraId="3207FE00"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3C755B9" w14:textId="77777777" w:rsidR="004233B4" w:rsidRDefault="004233B4" w:rsidP="008067EF">
            <w:pPr>
              <w:pStyle w:val="TAL"/>
              <w:rPr>
                <w:lang w:val="en-US" w:eastAsia="zh-CN"/>
              </w:rPr>
            </w:pPr>
            <w:proofErr w:type="spellStart"/>
            <w:r>
              <w:t>relatedA</w:t>
            </w:r>
            <w:r w:rsidRPr="002651EC">
              <w:t>pplicationlayerId</w:t>
            </w:r>
            <w:proofErr w:type="spellEnd"/>
          </w:p>
        </w:tc>
        <w:tc>
          <w:tcPr>
            <w:tcW w:w="2272" w:type="dxa"/>
            <w:tcBorders>
              <w:top w:val="single" w:sz="4" w:space="0" w:color="auto"/>
              <w:left w:val="single" w:sz="4" w:space="0" w:color="auto"/>
              <w:bottom w:val="single" w:sz="4" w:space="0" w:color="auto"/>
              <w:right w:val="single" w:sz="4" w:space="0" w:color="auto"/>
            </w:tcBorders>
          </w:tcPr>
          <w:p w14:paraId="1130534E" w14:textId="77777777" w:rsidR="004233B4" w:rsidRDefault="004233B4" w:rsidP="008067EF">
            <w:pPr>
              <w:pStyle w:val="TAL"/>
              <w:rPr>
                <w:lang w:val="en-US"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05F89A8D" w14:textId="77777777" w:rsidR="004233B4" w:rsidRDefault="004233B4" w:rsidP="008067EF">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D4DC414" w14:textId="77777777" w:rsidR="004233B4" w:rsidRDefault="004233B4" w:rsidP="008067EF">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1B67F73A" w14:textId="77777777" w:rsidR="004233B4" w:rsidRPr="009413E0" w:rsidRDefault="004233B4" w:rsidP="008067EF">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575" w:type="dxa"/>
            <w:tcBorders>
              <w:top w:val="single" w:sz="4" w:space="0" w:color="auto"/>
              <w:left w:val="single" w:sz="4" w:space="0" w:color="auto"/>
              <w:bottom w:val="single" w:sz="4" w:space="0" w:color="auto"/>
              <w:right w:val="single" w:sz="4" w:space="0" w:color="auto"/>
            </w:tcBorders>
          </w:tcPr>
          <w:p w14:paraId="7E843C3D" w14:textId="77777777" w:rsidR="004233B4" w:rsidRDefault="004233B4" w:rsidP="008067EF">
            <w:pPr>
              <w:pStyle w:val="TAL"/>
              <w:rPr>
                <w:lang w:eastAsia="zh-CN"/>
              </w:rPr>
            </w:pPr>
            <w:proofErr w:type="spellStart"/>
            <w:r>
              <w:rPr>
                <w:rFonts w:hint="eastAsia"/>
                <w:lang w:eastAsia="zh-CN"/>
              </w:rPr>
              <w:t>R</w:t>
            </w:r>
            <w:r>
              <w:rPr>
                <w:lang w:eastAsia="zh-CN"/>
              </w:rPr>
              <w:t>anging_SL</w:t>
            </w:r>
            <w:proofErr w:type="spellEnd"/>
          </w:p>
        </w:tc>
      </w:tr>
      <w:tr w:rsidR="004233B4" w:rsidRPr="003B2883" w14:paraId="537D4831"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77A819FE" w14:textId="77777777" w:rsidR="004233B4" w:rsidRDefault="004233B4" w:rsidP="008067EF">
            <w:pPr>
              <w:pStyle w:val="TAL"/>
              <w:rPr>
                <w:lang w:val="en-US" w:eastAsia="zh-CN"/>
              </w:rPr>
            </w:pPr>
            <w:proofErr w:type="spellStart"/>
            <w:r>
              <w:rPr>
                <w:lang w:eastAsia="zh-CN"/>
              </w:rPr>
              <w:t>distanceDirection</w:t>
            </w:r>
            <w:proofErr w:type="spellEnd"/>
          </w:p>
        </w:tc>
        <w:tc>
          <w:tcPr>
            <w:tcW w:w="2272" w:type="dxa"/>
            <w:tcBorders>
              <w:top w:val="single" w:sz="4" w:space="0" w:color="auto"/>
              <w:left w:val="single" w:sz="4" w:space="0" w:color="auto"/>
              <w:bottom w:val="single" w:sz="4" w:space="0" w:color="auto"/>
              <w:right w:val="single" w:sz="4" w:space="0" w:color="auto"/>
            </w:tcBorders>
          </w:tcPr>
          <w:p w14:paraId="06FA16DE" w14:textId="77777777" w:rsidR="004233B4" w:rsidRDefault="004233B4" w:rsidP="008067EF">
            <w:pPr>
              <w:pStyle w:val="TAL"/>
              <w:rPr>
                <w:lang w:val="en-US"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434C0436" w14:textId="77777777" w:rsidR="004233B4" w:rsidRDefault="004233B4" w:rsidP="008067EF">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64A62FC" w14:textId="77777777" w:rsidR="004233B4" w:rsidRDefault="004233B4" w:rsidP="008067EF">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7EC42F71" w14:textId="77777777" w:rsidR="004233B4" w:rsidRPr="009413E0" w:rsidRDefault="004233B4" w:rsidP="008067EF">
            <w:pPr>
              <w:pStyle w:val="TAL"/>
              <w:rPr>
                <w:lang w:eastAsia="zh-CN"/>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475CF058" w14:textId="77777777" w:rsidR="004233B4" w:rsidRDefault="004233B4" w:rsidP="008067EF">
            <w:pPr>
              <w:pStyle w:val="TAL"/>
              <w:rPr>
                <w:lang w:eastAsia="zh-CN"/>
              </w:rPr>
            </w:pPr>
            <w:proofErr w:type="spellStart"/>
            <w:r>
              <w:rPr>
                <w:rFonts w:hint="eastAsia"/>
                <w:lang w:eastAsia="zh-CN"/>
              </w:rPr>
              <w:t>R</w:t>
            </w:r>
            <w:r>
              <w:rPr>
                <w:lang w:eastAsia="zh-CN"/>
              </w:rPr>
              <w:t>anging_SL</w:t>
            </w:r>
            <w:proofErr w:type="spellEnd"/>
          </w:p>
        </w:tc>
      </w:tr>
      <w:tr w:rsidR="004233B4" w:rsidRPr="003B2883" w14:paraId="324E7DA0"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847730B" w14:textId="77777777" w:rsidR="004233B4" w:rsidRDefault="004233B4" w:rsidP="008067EF">
            <w:pPr>
              <w:pStyle w:val="TAL"/>
              <w:rPr>
                <w:lang w:val="en-US" w:eastAsia="zh-CN"/>
              </w:rPr>
            </w:pPr>
            <w:r>
              <w:rPr>
                <w:lang w:eastAsia="zh-CN"/>
              </w:rPr>
              <w:t>2dRelativeLocation</w:t>
            </w:r>
          </w:p>
        </w:tc>
        <w:tc>
          <w:tcPr>
            <w:tcW w:w="2272" w:type="dxa"/>
            <w:tcBorders>
              <w:top w:val="single" w:sz="4" w:space="0" w:color="auto"/>
              <w:left w:val="single" w:sz="4" w:space="0" w:color="auto"/>
              <w:bottom w:val="single" w:sz="4" w:space="0" w:color="auto"/>
              <w:right w:val="single" w:sz="4" w:space="0" w:color="auto"/>
            </w:tcBorders>
          </w:tcPr>
          <w:p w14:paraId="38152E69" w14:textId="77777777" w:rsidR="004233B4" w:rsidRDefault="004233B4" w:rsidP="008067EF">
            <w:pPr>
              <w:pStyle w:val="TAL"/>
              <w:rPr>
                <w:lang w:val="en-US"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1FA23B94" w14:textId="77777777" w:rsidR="004233B4" w:rsidRDefault="004233B4" w:rsidP="008067EF">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DD4508B" w14:textId="77777777" w:rsidR="004233B4" w:rsidRDefault="004233B4" w:rsidP="008067EF">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4522ABAE" w14:textId="77777777" w:rsidR="004233B4" w:rsidRPr="009413E0" w:rsidRDefault="004233B4" w:rsidP="008067EF">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5E20FB1D" w14:textId="77777777" w:rsidR="004233B4" w:rsidRDefault="004233B4" w:rsidP="008067EF">
            <w:pPr>
              <w:pStyle w:val="TAL"/>
              <w:rPr>
                <w:lang w:eastAsia="zh-CN"/>
              </w:rPr>
            </w:pPr>
            <w:proofErr w:type="spellStart"/>
            <w:r>
              <w:rPr>
                <w:rFonts w:hint="eastAsia"/>
                <w:lang w:eastAsia="zh-CN"/>
              </w:rPr>
              <w:t>R</w:t>
            </w:r>
            <w:r>
              <w:rPr>
                <w:lang w:eastAsia="zh-CN"/>
              </w:rPr>
              <w:t>anging_SL</w:t>
            </w:r>
            <w:proofErr w:type="spellEnd"/>
          </w:p>
        </w:tc>
      </w:tr>
      <w:tr w:rsidR="004233B4" w:rsidRPr="003B2883" w14:paraId="4480724A"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83620CB" w14:textId="77777777" w:rsidR="004233B4" w:rsidRDefault="004233B4" w:rsidP="008067EF">
            <w:pPr>
              <w:pStyle w:val="TAL"/>
              <w:rPr>
                <w:lang w:val="en-US" w:eastAsia="zh-CN"/>
              </w:rPr>
            </w:pPr>
            <w:r>
              <w:rPr>
                <w:lang w:eastAsia="zh-CN"/>
              </w:rPr>
              <w:t>3dRelativeLocation</w:t>
            </w:r>
          </w:p>
        </w:tc>
        <w:tc>
          <w:tcPr>
            <w:tcW w:w="2272" w:type="dxa"/>
            <w:tcBorders>
              <w:top w:val="single" w:sz="4" w:space="0" w:color="auto"/>
              <w:left w:val="single" w:sz="4" w:space="0" w:color="auto"/>
              <w:bottom w:val="single" w:sz="4" w:space="0" w:color="auto"/>
              <w:right w:val="single" w:sz="4" w:space="0" w:color="auto"/>
            </w:tcBorders>
          </w:tcPr>
          <w:p w14:paraId="1F94D208" w14:textId="77777777" w:rsidR="004233B4" w:rsidRDefault="004233B4" w:rsidP="008067EF">
            <w:pPr>
              <w:pStyle w:val="TAL"/>
              <w:rPr>
                <w:lang w:val="en-US"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2B4A3EEB" w14:textId="77777777" w:rsidR="004233B4" w:rsidRDefault="004233B4" w:rsidP="008067EF">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A5C982F" w14:textId="77777777" w:rsidR="004233B4" w:rsidRDefault="004233B4" w:rsidP="008067EF">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2D47229C" w14:textId="77777777" w:rsidR="004233B4" w:rsidRPr="009413E0" w:rsidRDefault="004233B4" w:rsidP="008067EF">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75" w:type="dxa"/>
            <w:tcBorders>
              <w:top w:val="single" w:sz="4" w:space="0" w:color="auto"/>
              <w:left w:val="single" w:sz="4" w:space="0" w:color="auto"/>
              <w:bottom w:val="single" w:sz="4" w:space="0" w:color="auto"/>
              <w:right w:val="single" w:sz="4" w:space="0" w:color="auto"/>
            </w:tcBorders>
          </w:tcPr>
          <w:p w14:paraId="1D0784DA" w14:textId="77777777" w:rsidR="004233B4" w:rsidRDefault="004233B4" w:rsidP="008067EF">
            <w:pPr>
              <w:pStyle w:val="TAL"/>
              <w:rPr>
                <w:lang w:eastAsia="zh-CN"/>
              </w:rPr>
            </w:pPr>
            <w:proofErr w:type="spellStart"/>
            <w:r>
              <w:rPr>
                <w:rFonts w:hint="eastAsia"/>
                <w:lang w:eastAsia="zh-CN"/>
              </w:rPr>
              <w:t>R</w:t>
            </w:r>
            <w:r>
              <w:rPr>
                <w:lang w:eastAsia="zh-CN"/>
              </w:rPr>
              <w:t>anging_SL</w:t>
            </w:r>
            <w:proofErr w:type="spellEnd"/>
          </w:p>
        </w:tc>
      </w:tr>
      <w:tr w:rsidR="004233B4" w:rsidRPr="003B2883" w14:paraId="2FD11711"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EAD6B96" w14:textId="77777777" w:rsidR="004233B4" w:rsidRDefault="004233B4" w:rsidP="008067EF">
            <w:pPr>
              <w:pStyle w:val="TAL"/>
              <w:rPr>
                <w:lang w:val="en-US"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272" w:type="dxa"/>
            <w:tcBorders>
              <w:top w:val="single" w:sz="4" w:space="0" w:color="auto"/>
              <w:left w:val="single" w:sz="4" w:space="0" w:color="auto"/>
              <w:bottom w:val="single" w:sz="4" w:space="0" w:color="auto"/>
              <w:right w:val="single" w:sz="4" w:space="0" w:color="auto"/>
            </w:tcBorders>
          </w:tcPr>
          <w:p w14:paraId="2E04FFC8" w14:textId="77777777" w:rsidR="004233B4" w:rsidRDefault="004233B4" w:rsidP="008067EF">
            <w:pPr>
              <w:pStyle w:val="TAL"/>
              <w:rPr>
                <w:lang w:val="en-US"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0D56E88" w14:textId="77777777" w:rsidR="004233B4" w:rsidRDefault="004233B4" w:rsidP="008067EF">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66FE06D5" w14:textId="77777777" w:rsidR="004233B4" w:rsidRDefault="004233B4" w:rsidP="008067EF">
            <w:pPr>
              <w:pStyle w:val="TAL"/>
              <w:rPr>
                <w:noProof/>
              </w:rPr>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3A5918C2" w14:textId="77777777" w:rsidR="004233B4" w:rsidRPr="009413E0" w:rsidRDefault="004233B4" w:rsidP="008067EF">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75" w:type="dxa"/>
            <w:tcBorders>
              <w:top w:val="single" w:sz="4" w:space="0" w:color="auto"/>
              <w:left w:val="single" w:sz="4" w:space="0" w:color="auto"/>
              <w:bottom w:val="single" w:sz="4" w:space="0" w:color="auto"/>
              <w:right w:val="single" w:sz="4" w:space="0" w:color="auto"/>
            </w:tcBorders>
          </w:tcPr>
          <w:p w14:paraId="07179C3A" w14:textId="77777777" w:rsidR="004233B4" w:rsidRDefault="004233B4" w:rsidP="008067EF">
            <w:pPr>
              <w:pStyle w:val="TAL"/>
              <w:rPr>
                <w:lang w:eastAsia="zh-CN"/>
              </w:rPr>
            </w:pPr>
            <w:proofErr w:type="spellStart"/>
            <w:r>
              <w:rPr>
                <w:rFonts w:hint="eastAsia"/>
                <w:lang w:eastAsia="zh-CN"/>
              </w:rPr>
              <w:t>R</w:t>
            </w:r>
            <w:r>
              <w:rPr>
                <w:lang w:eastAsia="zh-CN"/>
              </w:rPr>
              <w:t>anging_SL</w:t>
            </w:r>
            <w:proofErr w:type="spellEnd"/>
          </w:p>
        </w:tc>
      </w:tr>
      <w:tr w:rsidR="004233B4" w:rsidRPr="003B2883" w14:paraId="3D1894FA" w14:textId="77777777" w:rsidTr="008067EF">
        <w:trPr>
          <w:jc w:val="center"/>
        </w:trPr>
        <w:tc>
          <w:tcPr>
            <w:tcW w:w="2326" w:type="dxa"/>
            <w:tcBorders>
              <w:top w:val="single" w:sz="4" w:space="0" w:color="auto"/>
              <w:left w:val="single" w:sz="4" w:space="0" w:color="auto"/>
              <w:bottom w:val="single" w:sz="4" w:space="0" w:color="auto"/>
              <w:right w:val="single" w:sz="4" w:space="0" w:color="auto"/>
            </w:tcBorders>
          </w:tcPr>
          <w:p w14:paraId="036EB149" w14:textId="77777777" w:rsidR="004233B4" w:rsidRDefault="004233B4" w:rsidP="008067EF">
            <w:pPr>
              <w:pStyle w:val="TAL"/>
              <w:rPr>
                <w:lang w:eastAsia="zh-CN"/>
              </w:rPr>
            </w:pPr>
            <w:proofErr w:type="spellStart"/>
            <w:r>
              <w:rPr>
                <w:lang w:eastAsia="zh-CN"/>
              </w:rPr>
              <w:t>integrityResult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4893E348" w14:textId="77777777" w:rsidR="004233B4" w:rsidRDefault="004233B4" w:rsidP="008067EF">
            <w:pPr>
              <w:pStyle w:val="TAL"/>
              <w:rPr>
                <w:lang w:eastAsia="zh-CN"/>
              </w:rPr>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6C832FF9" w14:textId="77777777" w:rsidR="004233B4" w:rsidRDefault="004233B4" w:rsidP="008067EF">
            <w:pPr>
              <w:pStyle w:val="TAC"/>
              <w:rPr>
                <w:lang w:eastAsia="zh-CN"/>
              </w:rPr>
            </w:pPr>
            <w:r>
              <w:rPr>
                <w:lang w:eastAsia="zh-CN"/>
              </w:rPr>
              <w:t>C</w:t>
            </w:r>
          </w:p>
        </w:tc>
        <w:tc>
          <w:tcPr>
            <w:tcW w:w="992" w:type="dxa"/>
            <w:tcBorders>
              <w:top w:val="single" w:sz="4" w:space="0" w:color="auto"/>
              <w:left w:val="single" w:sz="4" w:space="0" w:color="auto"/>
              <w:bottom w:val="single" w:sz="4" w:space="0" w:color="auto"/>
              <w:right w:val="single" w:sz="4" w:space="0" w:color="auto"/>
            </w:tcBorders>
          </w:tcPr>
          <w:p w14:paraId="7FD45618" w14:textId="77777777" w:rsidR="004233B4" w:rsidRDefault="004233B4" w:rsidP="008067EF">
            <w:pPr>
              <w:pStyle w:val="TAL"/>
              <w:rPr>
                <w:lang w:eastAsia="zh-CN"/>
              </w:rPr>
            </w:pPr>
            <w:r>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FF7D3A1" w14:textId="77777777" w:rsidR="004233B4" w:rsidRDefault="004233B4" w:rsidP="008067EF">
            <w:pPr>
              <w:pStyle w:val="TAL"/>
              <w:rPr>
                <w:rFonts w:cs="Arial"/>
                <w:szCs w:val="18"/>
                <w:lang w:eastAsia="zh-CN"/>
              </w:rPr>
            </w:pPr>
            <w:r>
              <w:rPr>
                <w:rFonts w:cs="Arial"/>
                <w:szCs w:val="18"/>
                <w:lang w:eastAsia="zh-CN"/>
              </w:rPr>
              <w:t>This IE should be present when the integrity requirements are present in the request.</w:t>
            </w:r>
          </w:p>
          <w:p w14:paraId="317E732C" w14:textId="77777777" w:rsidR="004233B4" w:rsidRDefault="004233B4" w:rsidP="008067EF">
            <w:pPr>
              <w:pStyle w:val="TAL"/>
              <w:rPr>
                <w:rFonts w:cs="Arial"/>
                <w:szCs w:val="18"/>
                <w:lang w:eastAsia="zh-CN"/>
              </w:rPr>
            </w:pPr>
          </w:p>
          <w:p w14:paraId="5B1534DA" w14:textId="77777777" w:rsidR="004233B4" w:rsidRDefault="004233B4" w:rsidP="008067EF">
            <w:pPr>
              <w:pStyle w:val="TAL"/>
              <w:rPr>
                <w:rFonts w:cs="Arial"/>
                <w:szCs w:val="18"/>
                <w:lang w:eastAsia="zh-CN"/>
              </w:rPr>
            </w:pPr>
            <w:r>
              <w:rPr>
                <w:rFonts w:cs="Arial"/>
                <w:szCs w:val="18"/>
                <w:lang w:eastAsia="zh-CN"/>
              </w:rPr>
              <w:t>When present, this IE shall indicate the integrity result.</w:t>
            </w:r>
          </w:p>
          <w:p w14:paraId="57996F2D" w14:textId="77777777" w:rsidR="004233B4" w:rsidRDefault="004233B4" w:rsidP="008067EF">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344B0556" w14:textId="77777777" w:rsidR="004233B4" w:rsidRDefault="004233B4" w:rsidP="008067EF">
            <w:pPr>
              <w:pStyle w:val="TAL"/>
              <w:rPr>
                <w:lang w:eastAsia="zh-CN"/>
              </w:rPr>
            </w:pPr>
          </w:p>
        </w:tc>
      </w:tr>
      <w:tr w:rsidR="004233B4" w:rsidRPr="003B2883" w14:paraId="7D643CBC" w14:textId="77777777" w:rsidTr="008067EF">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73180166" w14:textId="77777777" w:rsidR="004233B4" w:rsidRDefault="004233B4" w:rsidP="008067EF">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7AFAAA4D" w14:textId="77777777" w:rsidR="004233B4" w:rsidRDefault="004233B4" w:rsidP="008067EF">
            <w:pPr>
              <w:pStyle w:val="TAN"/>
            </w:pPr>
          </w:p>
        </w:tc>
      </w:tr>
    </w:tbl>
    <w:p w14:paraId="097B06BD" w14:textId="77777777" w:rsidR="004233B4" w:rsidRDefault="004233B4" w:rsidP="004233B4">
      <w:pPr>
        <w:rPr>
          <w:noProof/>
        </w:rPr>
      </w:pPr>
    </w:p>
    <w:p w14:paraId="4FBE3FAD" w14:textId="77777777" w:rsidR="004233B4" w:rsidRDefault="004233B4" w:rsidP="004233B4">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Huawei CT4#125" w:date="2024-09-30T14:36:00Z" w:initials="RR">
    <w:p w14:paraId="509DA078" w14:textId="77777777" w:rsidR="004233B4" w:rsidRPr="00C45AAD" w:rsidRDefault="004233B4" w:rsidP="004233B4">
      <w:pPr>
        <w:pStyle w:val="CommentText"/>
        <w:rPr>
          <w:lang w:val="en-DE"/>
        </w:rPr>
      </w:pPr>
      <w:r>
        <w:rPr>
          <w:rStyle w:val="CommentReference"/>
        </w:rPr>
        <w:annotationRef/>
      </w:r>
      <w:r>
        <w:rPr>
          <w:noProof/>
          <w:lang w:val="en-DE"/>
        </w:rPr>
        <w:t>font color</w:t>
      </w:r>
    </w:p>
  </w:comment>
  <w:comment w:id="47" w:author="Huawei CT4#125" w:date="2024-09-30T14:36:00Z" w:initials="RR">
    <w:p w14:paraId="4A220684" w14:textId="77777777" w:rsidR="004233B4" w:rsidRPr="00C45AAD" w:rsidRDefault="004233B4" w:rsidP="004233B4">
      <w:pPr>
        <w:pStyle w:val="CommentText"/>
        <w:rPr>
          <w:lang w:val="en-DE"/>
        </w:rPr>
      </w:pPr>
      <w:r>
        <w:rPr>
          <w:rStyle w:val="CommentReference"/>
        </w:rPr>
        <w:annotationRef/>
      </w:r>
      <w:r>
        <w:rPr>
          <w:noProof/>
          <w:lang w:val="en-DE"/>
        </w:rPr>
        <w:t>font color</w:t>
      </w:r>
    </w:p>
  </w:comment>
  <w:comment w:id="48" w:author="Huawei CT4#125" w:date="2024-09-30T14:36:00Z" w:initials="RR">
    <w:p w14:paraId="1660D783" w14:textId="77777777" w:rsidR="004233B4" w:rsidRPr="00C45AAD" w:rsidRDefault="004233B4" w:rsidP="004233B4">
      <w:pPr>
        <w:pStyle w:val="CommentText"/>
        <w:rPr>
          <w:lang w:val="en-DE"/>
        </w:rPr>
      </w:pPr>
      <w:r>
        <w:rPr>
          <w:rStyle w:val="CommentReference"/>
        </w:rPr>
        <w:annotationRef/>
      </w:r>
      <w:r>
        <w:rPr>
          <w:noProof/>
          <w:lang w:val="en-DE"/>
        </w:rPr>
        <w:t>remove underline</w:t>
      </w:r>
    </w:p>
  </w:comment>
  <w:comment w:id="49" w:author="Huawei CT4#125" w:date="2024-09-30T14:37:00Z" w:initials="RR">
    <w:p w14:paraId="1C38831A" w14:textId="77777777" w:rsidR="004233B4" w:rsidRPr="00C45AAD" w:rsidRDefault="004233B4" w:rsidP="004233B4">
      <w:pPr>
        <w:pStyle w:val="CommentText"/>
        <w:rPr>
          <w:lang w:val="en-DE"/>
        </w:rPr>
      </w:pPr>
      <w:r>
        <w:rPr>
          <w:rStyle w:val="CommentReference"/>
        </w:rPr>
        <w:annotationRef/>
      </w:r>
      <w:r>
        <w:rPr>
          <w:noProof/>
          <w:lang w:val="en-DE"/>
        </w:rPr>
        <w:t>remove underline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9DA078" w15:done="0"/>
  <w15:commentEx w15:paraId="4A220684" w15:done="0"/>
  <w15:commentEx w15:paraId="1660D783" w15:done="0"/>
  <w15:commentEx w15:paraId="1C3883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35EA" w16cex:dateUtc="2024-09-30T12:36:00Z"/>
  <w16cex:commentExtensible w16cex:durableId="2AA535FB" w16cex:dateUtc="2024-09-30T12:36:00Z"/>
  <w16cex:commentExtensible w16cex:durableId="2AA53609" w16cex:dateUtc="2024-09-30T12:36:00Z"/>
  <w16cex:commentExtensible w16cex:durableId="2AA5361F" w16cex:dateUtc="2024-09-30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DA078" w16cid:durableId="2AA535EA"/>
  <w16cid:commentId w16cid:paraId="4A220684" w16cid:durableId="2AA535FB"/>
  <w16cid:commentId w16cid:paraId="1660D783" w16cid:durableId="2AA53609"/>
  <w16cid:commentId w16cid:paraId="1C38831A" w16cid:durableId="2AA53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32AD" w14:textId="77777777" w:rsidR="00A33F3F" w:rsidRDefault="00A33F3F">
      <w:r>
        <w:separator/>
      </w:r>
    </w:p>
  </w:endnote>
  <w:endnote w:type="continuationSeparator" w:id="0">
    <w:p w14:paraId="07C6A0D6" w14:textId="77777777" w:rsidR="00A33F3F" w:rsidRDefault="00A3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279A5" w14:textId="77777777" w:rsidR="00A33F3F" w:rsidRDefault="00A33F3F">
      <w:r>
        <w:separator/>
      </w:r>
    </w:p>
  </w:footnote>
  <w:footnote w:type="continuationSeparator" w:id="0">
    <w:p w14:paraId="127B5142" w14:textId="77777777" w:rsidR="00A33F3F" w:rsidRDefault="00A33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28"/>
  </w:num>
  <w:num w:numId="20">
    <w:abstractNumId w:val="23"/>
  </w:num>
  <w:num w:numId="21">
    <w:abstractNumId w:val="25"/>
  </w:num>
  <w:num w:numId="22">
    <w:abstractNumId w:val="22"/>
  </w:num>
  <w:num w:numId="23">
    <w:abstractNumId w:val="29"/>
  </w:num>
  <w:num w:numId="24">
    <w:abstractNumId w:val="18"/>
  </w:num>
  <w:num w:numId="25">
    <w:abstractNumId w:val="15"/>
  </w:num>
  <w:num w:numId="26">
    <w:abstractNumId w:val="12"/>
  </w:num>
  <w:num w:numId="27">
    <w:abstractNumId w:val="16"/>
  </w:num>
  <w:num w:numId="28">
    <w:abstractNumId w:val="8"/>
  </w:num>
  <w:num w:numId="29">
    <w:abstractNumId w:val="3"/>
  </w:num>
  <w:num w:numId="30">
    <w:abstractNumId w:val="21"/>
  </w:num>
  <w:num w:numId="31">
    <w:abstractNumId w:val="14"/>
  </w:num>
  <w:num w:numId="32">
    <w:abstractNumId w:val="17"/>
  </w:num>
  <w:num w:numId="33">
    <w:abstractNumId w:val="26"/>
  </w:num>
  <w:num w:numId="34">
    <w:abstractNumId w:val="20"/>
  </w:num>
  <w:num w:numId="35">
    <w:abstractNumId w:val="13"/>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95B"/>
    <w:rsid w:val="00022E4A"/>
    <w:rsid w:val="000261CA"/>
    <w:rsid w:val="00036C03"/>
    <w:rsid w:val="0005682E"/>
    <w:rsid w:val="000577CE"/>
    <w:rsid w:val="00061BAA"/>
    <w:rsid w:val="000756C1"/>
    <w:rsid w:val="000A0458"/>
    <w:rsid w:val="000A6394"/>
    <w:rsid w:val="000B0102"/>
    <w:rsid w:val="000B6E4F"/>
    <w:rsid w:val="000B7686"/>
    <w:rsid w:val="000B7FED"/>
    <w:rsid w:val="000C038A"/>
    <w:rsid w:val="000C6598"/>
    <w:rsid w:val="000D44B3"/>
    <w:rsid w:val="000D6ED8"/>
    <w:rsid w:val="000E2F23"/>
    <w:rsid w:val="00122715"/>
    <w:rsid w:val="00126CE8"/>
    <w:rsid w:val="00145D43"/>
    <w:rsid w:val="00146F71"/>
    <w:rsid w:val="00163929"/>
    <w:rsid w:val="0016757A"/>
    <w:rsid w:val="00171C0B"/>
    <w:rsid w:val="00174A63"/>
    <w:rsid w:val="00192C46"/>
    <w:rsid w:val="001A08B3"/>
    <w:rsid w:val="001A71B6"/>
    <w:rsid w:val="001A7B60"/>
    <w:rsid w:val="001B52F0"/>
    <w:rsid w:val="001B7A65"/>
    <w:rsid w:val="001E41F3"/>
    <w:rsid w:val="001F5B25"/>
    <w:rsid w:val="002264BE"/>
    <w:rsid w:val="00257540"/>
    <w:rsid w:val="0026004D"/>
    <w:rsid w:val="002640DD"/>
    <w:rsid w:val="00275D12"/>
    <w:rsid w:val="00284FEB"/>
    <w:rsid w:val="002860C4"/>
    <w:rsid w:val="00292965"/>
    <w:rsid w:val="002A03C0"/>
    <w:rsid w:val="002B5741"/>
    <w:rsid w:val="002C2E29"/>
    <w:rsid w:val="002D2017"/>
    <w:rsid w:val="002D33E6"/>
    <w:rsid w:val="002D60D6"/>
    <w:rsid w:val="002E472E"/>
    <w:rsid w:val="00305409"/>
    <w:rsid w:val="003059B0"/>
    <w:rsid w:val="00347535"/>
    <w:rsid w:val="003573FB"/>
    <w:rsid w:val="003609EF"/>
    <w:rsid w:val="0036231A"/>
    <w:rsid w:val="00374DD4"/>
    <w:rsid w:val="00391314"/>
    <w:rsid w:val="003E1A36"/>
    <w:rsid w:val="003E7BFC"/>
    <w:rsid w:val="00410371"/>
    <w:rsid w:val="004127DF"/>
    <w:rsid w:val="004233B4"/>
    <w:rsid w:val="004242F1"/>
    <w:rsid w:val="00425379"/>
    <w:rsid w:val="00454C44"/>
    <w:rsid w:val="004A54D2"/>
    <w:rsid w:val="004B75B7"/>
    <w:rsid w:val="00500582"/>
    <w:rsid w:val="00511EE6"/>
    <w:rsid w:val="005141D9"/>
    <w:rsid w:val="0051580D"/>
    <w:rsid w:val="0052271D"/>
    <w:rsid w:val="005327E7"/>
    <w:rsid w:val="00547111"/>
    <w:rsid w:val="00585053"/>
    <w:rsid w:val="00592956"/>
    <w:rsid w:val="00592D74"/>
    <w:rsid w:val="005D1864"/>
    <w:rsid w:val="005D2542"/>
    <w:rsid w:val="005E2C44"/>
    <w:rsid w:val="00603DE0"/>
    <w:rsid w:val="00621188"/>
    <w:rsid w:val="006220AA"/>
    <w:rsid w:val="0062304B"/>
    <w:rsid w:val="00624E6F"/>
    <w:rsid w:val="006257ED"/>
    <w:rsid w:val="00653DE4"/>
    <w:rsid w:val="00665C47"/>
    <w:rsid w:val="00677D2B"/>
    <w:rsid w:val="00695808"/>
    <w:rsid w:val="006B46FB"/>
    <w:rsid w:val="006D4361"/>
    <w:rsid w:val="006E21FB"/>
    <w:rsid w:val="006F4128"/>
    <w:rsid w:val="00713E14"/>
    <w:rsid w:val="00737AF5"/>
    <w:rsid w:val="007610B1"/>
    <w:rsid w:val="00774C39"/>
    <w:rsid w:val="0078067A"/>
    <w:rsid w:val="00780A71"/>
    <w:rsid w:val="00792342"/>
    <w:rsid w:val="007977A8"/>
    <w:rsid w:val="007B512A"/>
    <w:rsid w:val="007C2097"/>
    <w:rsid w:val="007D156E"/>
    <w:rsid w:val="007D6A07"/>
    <w:rsid w:val="007F04DD"/>
    <w:rsid w:val="007F7259"/>
    <w:rsid w:val="00801A4A"/>
    <w:rsid w:val="008040A8"/>
    <w:rsid w:val="008279FA"/>
    <w:rsid w:val="00840A65"/>
    <w:rsid w:val="00845BE7"/>
    <w:rsid w:val="008626E7"/>
    <w:rsid w:val="00870EE7"/>
    <w:rsid w:val="008863B9"/>
    <w:rsid w:val="00892167"/>
    <w:rsid w:val="008A3781"/>
    <w:rsid w:val="008A45A6"/>
    <w:rsid w:val="008D0792"/>
    <w:rsid w:val="008D3CCC"/>
    <w:rsid w:val="008D5B97"/>
    <w:rsid w:val="008F3789"/>
    <w:rsid w:val="008F686C"/>
    <w:rsid w:val="00904B40"/>
    <w:rsid w:val="00907D3A"/>
    <w:rsid w:val="009148DE"/>
    <w:rsid w:val="00941E30"/>
    <w:rsid w:val="00964AA2"/>
    <w:rsid w:val="00964D91"/>
    <w:rsid w:val="00973594"/>
    <w:rsid w:val="00974645"/>
    <w:rsid w:val="009777D9"/>
    <w:rsid w:val="00980129"/>
    <w:rsid w:val="00981A8E"/>
    <w:rsid w:val="00991B88"/>
    <w:rsid w:val="009956B6"/>
    <w:rsid w:val="009A5753"/>
    <w:rsid w:val="009A579D"/>
    <w:rsid w:val="009D7FEB"/>
    <w:rsid w:val="009E3297"/>
    <w:rsid w:val="009E5A63"/>
    <w:rsid w:val="009F734F"/>
    <w:rsid w:val="00A246B6"/>
    <w:rsid w:val="00A33F3F"/>
    <w:rsid w:val="00A47E70"/>
    <w:rsid w:val="00A50CF0"/>
    <w:rsid w:val="00A7671C"/>
    <w:rsid w:val="00A82B45"/>
    <w:rsid w:val="00AA2CBC"/>
    <w:rsid w:val="00AC3E5C"/>
    <w:rsid w:val="00AC5820"/>
    <w:rsid w:val="00AD1C9B"/>
    <w:rsid w:val="00AD1CD8"/>
    <w:rsid w:val="00B0412A"/>
    <w:rsid w:val="00B258BB"/>
    <w:rsid w:val="00B67B97"/>
    <w:rsid w:val="00B73057"/>
    <w:rsid w:val="00B968C8"/>
    <w:rsid w:val="00B9707B"/>
    <w:rsid w:val="00BA3951"/>
    <w:rsid w:val="00BA3EC5"/>
    <w:rsid w:val="00BA51D9"/>
    <w:rsid w:val="00BB5DFC"/>
    <w:rsid w:val="00BD279D"/>
    <w:rsid w:val="00BD4B98"/>
    <w:rsid w:val="00BD6BB8"/>
    <w:rsid w:val="00C009B3"/>
    <w:rsid w:val="00C157A0"/>
    <w:rsid w:val="00C50518"/>
    <w:rsid w:val="00C66BA2"/>
    <w:rsid w:val="00C86456"/>
    <w:rsid w:val="00C870F6"/>
    <w:rsid w:val="00C90231"/>
    <w:rsid w:val="00C95985"/>
    <w:rsid w:val="00CA138F"/>
    <w:rsid w:val="00CC5026"/>
    <w:rsid w:val="00CC68D0"/>
    <w:rsid w:val="00CD13A6"/>
    <w:rsid w:val="00CD750A"/>
    <w:rsid w:val="00CE5050"/>
    <w:rsid w:val="00D02340"/>
    <w:rsid w:val="00D03F9A"/>
    <w:rsid w:val="00D06D51"/>
    <w:rsid w:val="00D24991"/>
    <w:rsid w:val="00D50255"/>
    <w:rsid w:val="00D54B32"/>
    <w:rsid w:val="00D568DC"/>
    <w:rsid w:val="00D66520"/>
    <w:rsid w:val="00D84AE9"/>
    <w:rsid w:val="00DC6952"/>
    <w:rsid w:val="00DE34CF"/>
    <w:rsid w:val="00E13F3D"/>
    <w:rsid w:val="00E17DD0"/>
    <w:rsid w:val="00E22429"/>
    <w:rsid w:val="00E34898"/>
    <w:rsid w:val="00E40877"/>
    <w:rsid w:val="00E97EF8"/>
    <w:rsid w:val="00EB09B7"/>
    <w:rsid w:val="00EE1A1E"/>
    <w:rsid w:val="00EE7D7C"/>
    <w:rsid w:val="00EF6341"/>
    <w:rsid w:val="00F1254B"/>
    <w:rsid w:val="00F173CD"/>
    <w:rsid w:val="00F175A5"/>
    <w:rsid w:val="00F25D98"/>
    <w:rsid w:val="00F300FB"/>
    <w:rsid w:val="00F76025"/>
    <w:rsid w:val="00FB6386"/>
    <w:rsid w:val="00FC7121"/>
    <w:rsid w:val="00FD447E"/>
    <w:rsid w:val="00FE4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D568DC"/>
    <w:pPr>
      <w:overflowPunct w:val="0"/>
      <w:autoSpaceDE w:val="0"/>
      <w:autoSpaceDN w:val="0"/>
      <w:adjustRightInd w:val="0"/>
    </w:pPr>
    <w:rPr>
      <w:sz w:val="24"/>
      <w:szCs w:val="24"/>
      <w:lang w:eastAsia="en-GB"/>
    </w:rPr>
  </w:style>
  <w:style w:type="character" w:customStyle="1" w:styleId="st">
    <w:name w:val="st"/>
    <w:rsid w:val="00C50518"/>
  </w:style>
  <w:style w:type="character" w:styleId="Emphasis">
    <w:name w:val="Emphasis"/>
    <w:qFormat/>
    <w:rsid w:val="00C50518"/>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68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8</Pages>
  <Words>2190</Words>
  <Characters>12489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110</cp:revision>
  <cp:lastPrinted>1899-12-31T23:00:00Z</cp:lastPrinted>
  <dcterms:created xsi:type="dcterms:W3CDTF">2020-02-03T08:32:00Z</dcterms:created>
  <dcterms:modified xsi:type="dcterms:W3CDTF">2024-10-04T08:04:00Z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